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EE9" w:rsidRDefault="001E41F3" w:rsidP="00ED3E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F94B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D3EE9" w:rsidRPr="00ED3EE9">
        <w:rPr>
          <w:b/>
          <w:i/>
          <w:noProof/>
          <w:sz w:val="28"/>
        </w:rPr>
        <w:t>R3-203605</w:t>
      </w:r>
    </w:p>
    <w:p w:rsidR="00F94B2A" w:rsidRDefault="00F94B2A" w:rsidP="00ED3E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>
        <w:rPr>
          <w:rFonts w:cs="Arial"/>
          <w:b/>
          <w:bCs/>
          <w:sz w:val="24"/>
          <w:szCs w:val="24"/>
        </w:rPr>
        <w:t xml:space="preserve">, </w:t>
      </w:r>
      <w:r w:rsidRPr="00CE4260">
        <w:rPr>
          <w:rFonts w:cs="Arial"/>
          <w:b/>
          <w:bCs/>
          <w:sz w:val="24"/>
          <w:szCs w:val="24"/>
        </w:rPr>
        <w:t>01 - 12 June 2020</w:t>
      </w:r>
    </w:p>
    <w:p w:rsidR="00F94B2A" w:rsidRPr="00900DF3" w:rsidRDefault="00F94B2A" w:rsidP="00F94B2A">
      <w:pPr>
        <w:pStyle w:val="Footer"/>
        <w:jc w:val="both"/>
        <w:rPr>
          <w:rFonts w:eastAsia="Wingdings"/>
          <w:b w:val="0"/>
          <w:i w:val="0"/>
          <w:noProof w:val="0"/>
          <w:sz w:val="24"/>
          <w:lang w:eastAsia="zh-CN"/>
        </w:rPr>
      </w:pPr>
    </w:p>
    <w:p w:rsidR="00F94B2A" w:rsidRPr="004447D6" w:rsidRDefault="00F94B2A" w:rsidP="00F94B2A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73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C74631">
        <w:rPr>
          <w:rFonts w:ascii="Arial" w:hAnsi="Arial" w:cs="Arial"/>
          <w:sz w:val="24"/>
          <w:lang w:eastAsia="zh-CN"/>
        </w:rPr>
        <w:t xml:space="preserve">Completion of </w:t>
      </w:r>
      <w:r w:rsidR="000406FB">
        <w:rPr>
          <w:rFonts w:ascii="Arial" w:hAnsi="Arial" w:cs="Arial"/>
          <w:sz w:val="24"/>
          <w:lang w:eastAsia="zh-CN"/>
        </w:rPr>
        <w:t>positioning</w:t>
      </w:r>
      <w:r w:rsidR="00C74631">
        <w:rPr>
          <w:rFonts w:ascii="Arial" w:hAnsi="Arial" w:cs="Arial"/>
          <w:sz w:val="24"/>
          <w:lang w:eastAsia="zh-CN"/>
        </w:rPr>
        <w:t xml:space="preserve"> function at F1AP</w:t>
      </w:r>
    </w:p>
    <w:p w:rsidR="00F94B2A" w:rsidRPr="00582885" w:rsidRDefault="00F94B2A" w:rsidP="00F94B2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:rsidR="00F94B2A" w:rsidRPr="00582885" w:rsidRDefault="00F94B2A" w:rsidP="00F94B2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19.5</w:t>
      </w:r>
    </w:p>
    <w:p w:rsidR="004C051F" w:rsidRPr="002813F4" w:rsidRDefault="00F94B2A" w:rsidP="004C051F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  <w:bookmarkStart w:id="0" w:name="_Toc20955717"/>
      <w:r w:rsidR="004C051F" w:rsidRPr="004C051F">
        <w:rPr>
          <w:rFonts w:ascii="Arial" w:hAnsi="Arial"/>
          <w:sz w:val="24"/>
          <w:lang w:eastAsia="zh-CN"/>
        </w:rPr>
        <w:t xml:space="preserve"> </w:t>
      </w:r>
    </w:p>
    <w:p w:rsidR="004C051F" w:rsidRPr="00E83F10" w:rsidRDefault="004C051F" w:rsidP="00C74631">
      <w:pPr>
        <w:pStyle w:val="Heading1"/>
        <w:numPr>
          <w:ilvl w:val="0"/>
          <w:numId w:val="32"/>
        </w:numPr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4C051F" w:rsidRDefault="004C051F" w:rsidP="004C051F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C74631">
        <w:rPr>
          <w:lang w:eastAsia="zh-CN"/>
        </w:rPr>
        <w:t xml:space="preserve">the last RAN3 meeting, progress has been made over F1AP and a BL CR has been updated [1]. The following procedures has been agreed to support Positioning at F1. 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Information Exchange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TRP Information Exchange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Assistance Information Control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Assistance Information Feedback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Report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Abort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spacing w:after="0"/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Failure Indication</w:t>
      </w:r>
    </w:p>
    <w:p w:rsidR="00C74631" w:rsidRPr="00C74631" w:rsidRDefault="00C74631" w:rsidP="00C74631">
      <w:pPr>
        <w:pStyle w:val="ListParagraph"/>
        <w:numPr>
          <w:ilvl w:val="0"/>
          <w:numId w:val="31"/>
        </w:numPr>
        <w:jc w:val="both"/>
        <w:rPr>
          <w:i/>
          <w:lang w:eastAsia="zh-CN"/>
        </w:rPr>
      </w:pPr>
      <w:r w:rsidRPr="00C74631">
        <w:rPr>
          <w:i/>
          <w:lang w:eastAsia="zh-CN"/>
        </w:rPr>
        <w:t>Positioning Measurement Update</w:t>
      </w:r>
    </w:p>
    <w:p w:rsidR="004C051F" w:rsidRPr="0044305D" w:rsidRDefault="004C051F" w:rsidP="004C051F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C74631">
        <w:rPr>
          <w:lang w:eastAsia="zh-CN"/>
        </w:rPr>
        <w:t>further tries to complete the positioning function at the F1AP</w:t>
      </w:r>
      <w:r>
        <w:rPr>
          <w:lang w:eastAsia="zh-CN"/>
        </w:rPr>
        <w:t>.</w:t>
      </w:r>
    </w:p>
    <w:p w:rsidR="004C051F" w:rsidRPr="007D3E81" w:rsidRDefault="004C051F" w:rsidP="00C74631">
      <w:pPr>
        <w:pStyle w:val="Heading1"/>
        <w:numPr>
          <w:ilvl w:val="0"/>
          <w:numId w:val="32"/>
        </w:numPr>
        <w:jc w:val="both"/>
        <w:rPr>
          <w:rFonts w:eastAsia="SimSun"/>
          <w:lang w:eastAsia="zh-CN"/>
        </w:rPr>
      </w:pPr>
      <w:bookmarkStart w:id="1" w:name="OLE_LINK1"/>
      <w:r w:rsidRPr="007D3E81">
        <w:rPr>
          <w:rFonts w:eastAsia="SimSun"/>
          <w:lang w:eastAsia="zh-CN"/>
        </w:rPr>
        <w:t>Discussion</w:t>
      </w:r>
    </w:p>
    <w:p w:rsidR="00645950" w:rsidRDefault="00645950" w:rsidP="004C051F">
      <w:pPr>
        <w:jc w:val="both"/>
        <w:rPr>
          <w:b/>
          <w:lang w:eastAsia="zh-CN"/>
        </w:rPr>
      </w:pPr>
      <w:bookmarkStart w:id="2" w:name="OLE_LINK194"/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.1 Open issue: </w:t>
      </w:r>
      <w:r w:rsidRPr="00645950">
        <w:rPr>
          <w:b/>
          <w:lang w:eastAsia="zh-CN"/>
        </w:rPr>
        <w:t>whether the Measurement List IE is coded explicitly in F1AP or defined as e.g. an octet string / container</w:t>
      </w:r>
    </w:p>
    <w:p w:rsidR="00645950" w:rsidRDefault="00645950" w:rsidP="004C051F">
      <w:pPr>
        <w:jc w:val="both"/>
        <w:rPr>
          <w:lang w:eastAsia="zh-CN"/>
        </w:rPr>
      </w:pPr>
      <w:r>
        <w:rPr>
          <w:lang w:eastAsia="zh-CN"/>
        </w:rPr>
        <w:t xml:space="preserve">The NRPPa message is terminated at the gNB-CU, and thus gNB-CU would always </w:t>
      </w:r>
      <w:r w:rsidR="00751462">
        <w:rPr>
          <w:lang w:eastAsia="zh-CN"/>
        </w:rPr>
        <w:t xml:space="preserve">interpret the content of the positioning information. </w:t>
      </w:r>
      <w:r w:rsidR="004B7115">
        <w:rPr>
          <w:lang w:eastAsia="zh-CN"/>
        </w:rPr>
        <w:t xml:space="preserve">This is more than true for the none split gNB which will </w:t>
      </w:r>
      <w:r w:rsidR="00D01CD4">
        <w:rPr>
          <w:lang w:eastAsia="zh-CN"/>
        </w:rPr>
        <w:t>interpret</w:t>
      </w:r>
      <w:r w:rsidR="004B7115">
        <w:rPr>
          <w:lang w:eastAsia="zh-CN"/>
        </w:rPr>
        <w:t xml:space="preserve"> NRPPa ‘close’ to the termination point.  </w:t>
      </w:r>
      <w:r w:rsidR="00751462">
        <w:rPr>
          <w:lang w:eastAsia="zh-CN"/>
        </w:rPr>
        <w:t xml:space="preserve">If the container way </w:t>
      </w:r>
      <w:r w:rsidR="004B7115">
        <w:rPr>
          <w:lang w:eastAsia="zh-CN"/>
        </w:rPr>
        <w:t xml:space="preserve">is  </w:t>
      </w:r>
      <w:r w:rsidR="00D01CD4">
        <w:rPr>
          <w:lang w:eastAsia="zh-CN"/>
        </w:rPr>
        <w:t>selected</w:t>
      </w:r>
      <w:r w:rsidR="00751462">
        <w:rPr>
          <w:lang w:eastAsia="zh-CN"/>
        </w:rPr>
        <w:t xml:space="preserve">, </w:t>
      </w:r>
      <w:r w:rsidR="00D01CD4">
        <w:rPr>
          <w:lang w:eastAsia="zh-CN"/>
        </w:rPr>
        <w:t xml:space="preserve">some </w:t>
      </w:r>
      <w:r w:rsidR="00751462">
        <w:rPr>
          <w:lang w:eastAsia="zh-CN"/>
        </w:rPr>
        <w:t xml:space="preserve">extra work will be required and </w:t>
      </w:r>
      <w:r w:rsidR="00D01CD4">
        <w:rPr>
          <w:lang w:eastAsia="zh-CN"/>
        </w:rPr>
        <w:t xml:space="preserve">it </w:t>
      </w:r>
      <w:r w:rsidR="00751462">
        <w:rPr>
          <w:lang w:eastAsia="zh-CN"/>
        </w:rPr>
        <w:t>incurs</w:t>
      </w:r>
      <w:r w:rsidR="00D01CD4">
        <w:rPr>
          <w:lang w:eastAsia="zh-CN"/>
        </w:rPr>
        <w:t xml:space="preserve"> a</w:t>
      </w:r>
      <w:r w:rsidR="00751462">
        <w:rPr>
          <w:lang w:eastAsia="zh-CN"/>
        </w:rPr>
        <w:t xml:space="preserve"> complexity to the CU’s implementation.</w:t>
      </w:r>
      <w:r w:rsidR="004B7115">
        <w:rPr>
          <w:lang w:eastAsia="zh-CN"/>
        </w:rPr>
        <w:t xml:space="preserve"> The CU acting as central controller.</w:t>
      </w:r>
      <w:r w:rsidR="00751462">
        <w:rPr>
          <w:lang w:eastAsia="zh-CN"/>
        </w:rPr>
        <w:t xml:space="preserve"> Additionally, for the container approach, the content transferred at F1 would simply put the all the information from NRPPa to the container, which might be </w:t>
      </w:r>
      <w:r w:rsidR="00D01CD4">
        <w:rPr>
          <w:lang w:eastAsia="zh-CN"/>
        </w:rPr>
        <w:t>problematic</w:t>
      </w:r>
      <w:r w:rsidR="00B46E7E">
        <w:rPr>
          <w:lang w:eastAsia="zh-CN"/>
        </w:rPr>
        <w:t xml:space="preserve">. The gNB-CU would have part of the information that LMF required and gNB-CU would only require part of information from gNB-DU. If the gNB-CU </w:t>
      </w:r>
      <w:r w:rsidR="00D01CD4">
        <w:rPr>
          <w:lang w:eastAsia="zh-CN"/>
        </w:rPr>
        <w:t xml:space="preserve">have to </w:t>
      </w:r>
      <w:r w:rsidR="00B46E7E">
        <w:rPr>
          <w:lang w:eastAsia="zh-CN"/>
        </w:rPr>
        <w:t>modify the content of the positioning information, there is no need to fu</w:t>
      </w:r>
      <w:r w:rsidR="00D01CD4">
        <w:rPr>
          <w:lang w:eastAsia="zh-CN"/>
        </w:rPr>
        <w:t>r</w:t>
      </w:r>
      <w:r w:rsidR="00B46E7E">
        <w:rPr>
          <w:lang w:eastAsia="zh-CN"/>
        </w:rPr>
        <w:t xml:space="preserve">ther put the modified message into a container for transport. Therefore, it is proposed to transfer the positioning information explicitly over F1AP. </w:t>
      </w:r>
    </w:p>
    <w:p w:rsidR="00B46E7E" w:rsidRPr="00B46E7E" w:rsidRDefault="00B46E7E" w:rsidP="004C051F">
      <w:pPr>
        <w:jc w:val="both"/>
        <w:rPr>
          <w:b/>
          <w:lang w:eastAsia="zh-CN"/>
        </w:rPr>
      </w:pPr>
      <w:r w:rsidRPr="00B46E7E">
        <w:rPr>
          <w:b/>
          <w:lang w:eastAsia="zh-CN"/>
        </w:rPr>
        <w:t>Proposal 1: Transfer the positioning information explicitly over F1AP</w:t>
      </w:r>
      <w:r w:rsidR="00036039">
        <w:rPr>
          <w:b/>
          <w:lang w:eastAsia="zh-CN"/>
        </w:rPr>
        <w:t xml:space="preserve"> </w:t>
      </w:r>
      <w:bookmarkStart w:id="3" w:name="OLE_LINK37"/>
      <w:r w:rsidR="00036039" w:rsidRPr="00036039">
        <w:rPr>
          <w:b/>
          <w:lang w:eastAsia="zh-CN"/>
        </w:rPr>
        <w:t>except the assistance data</w:t>
      </w:r>
      <w:bookmarkEnd w:id="3"/>
      <w:r w:rsidR="00036039">
        <w:rPr>
          <w:b/>
          <w:lang w:eastAsia="zh-CN"/>
        </w:rPr>
        <w:t>.</w:t>
      </w:r>
    </w:p>
    <w:p w:rsidR="00B46E7E" w:rsidRDefault="00B46E7E" w:rsidP="004C051F">
      <w:pPr>
        <w:jc w:val="both"/>
        <w:rPr>
          <w:b/>
          <w:lang w:eastAsia="zh-CN"/>
        </w:rPr>
      </w:pPr>
    </w:p>
    <w:p w:rsidR="00C74631" w:rsidRPr="00C74631" w:rsidRDefault="00C74631" w:rsidP="004C051F">
      <w:pPr>
        <w:jc w:val="both"/>
        <w:rPr>
          <w:b/>
          <w:lang w:eastAsia="zh-CN"/>
        </w:rPr>
      </w:pPr>
      <w:r w:rsidRPr="00C74631">
        <w:rPr>
          <w:rFonts w:hint="eastAsia"/>
          <w:b/>
          <w:lang w:eastAsia="zh-CN"/>
        </w:rPr>
        <w:t>2</w:t>
      </w:r>
      <w:r w:rsidRPr="00C74631">
        <w:rPr>
          <w:b/>
          <w:lang w:eastAsia="zh-CN"/>
        </w:rPr>
        <w:t>.</w:t>
      </w:r>
      <w:r w:rsidR="00B46E7E">
        <w:rPr>
          <w:b/>
          <w:lang w:eastAsia="zh-CN"/>
        </w:rPr>
        <w:t>2</w:t>
      </w:r>
      <w:r w:rsidRPr="00C74631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Positioning </w:t>
      </w:r>
      <w:r w:rsidR="00084DDD">
        <w:rPr>
          <w:b/>
          <w:lang w:eastAsia="zh-CN"/>
        </w:rPr>
        <w:t>Measurement</w:t>
      </w:r>
    </w:p>
    <w:p w:rsidR="00CA6709" w:rsidRDefault="00084DDD" w:rsidP="004C051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align with NRPPa, </w:t>
      </w:r>
      <w:r w:rsidR="00CA6709">
        <w:rPr>
          <w:lang w:eastAsia="zh-CN"/>
        </w:rPr>
        <w:t xml:space="preserve">the following IEs should also be included in the measurement request message: The TRP list, and the measurement number. In the measurement </w:t>
      </w:r>
      <w:r w:rsidR="00055106">
        <w:rPr>
          <w:lang w:eastAsia="zh-CN"/>
        </w:rPr>
        <w:t>response</w:t>
      </w:r>
      <w:r w:rsidR="00CA6709">
        <w:rPr>
          <w:lang w:eastAsia="zh-CN"/>
        </w:rPr>
        <w:t xml:space="preserve"> message, the TRP list </w:t>
      </w:r>
      <w:r w:rsidR="008123DE">
        <w:rPr>
          <w:lang w:eastAsia="zh-CN"/>
        </w:rPr>
        <w:t>should also be included.</w:t>
      </w:r>
    </w:p>
    <w:p w:rsidR="00C74631" w:rsidRDefault="00CA6709" w:rsidP="004C051F">
      <w:pPr>
        <w:jc w:val="both"/>
        <w:rPr>
          <w:b/>
          <w:lang w:eastAsia="zh-CN"/>
        </w:rPr>
      </w:pPr>
      <w:r w:rsidRPr="00CA6709">
        <w:rPr>
          <w:b/>
          <w:lang w:eastAsia="zh-CN"/>
        </w:rPr>
        <w:t xml:space="preserve">Proposal </w:t>
      </w:r>
      <w:r w:rsidR="00B46E7E">
        <w:rPr>
          <w:b/>
          <w:lang w:eastAsia="zh-CN"/>
        </w:rPr>
        <w:t>2</w:t>
      </w:r>
      <w:r w:rsidRPr="00CA6709">
        <w:rPr>
          <w:b/>
          <w:lang w:eastAsia="zh-CN"/>
        </w:rPr>
        <w:t>: Include the “TRP list” and “measurement number” IEs in MEASUREMENT REQUEST message.</w:t>
      </w:r>
      <w:r w:rsidR="008123DE">
        <w:rPr>
          <w:b/>
          <w:lang w:eastAsia="zh-CN"/>
        </w:rPr>
        <w:t xml:space="preserve"> Include the “TRP list” in the MEASUREMENT RESPONSE message</w:t>
      </w:r>
      <w:r w:rsidR="005B299D">
        <w:rPr>
          <w:b/>
          <w:lang w:eastAsia="zh-CN"/>
        </w:rPr>
        <w:t xml:space="preserve"> and MEASUREMENT REPORT message</w:t>
      </w:r>
      <w:r w:rsidR="008123DE">
        <w:rPr>
          <w:b/>
          <w:lang w:eastAsia="zh-CN"/>
        </w:rPr>
        <w:t>.</w:t>
      </w:r>
      <w:r w:rsidR="005B299D">
        <w:rPr>
          <w:b/>
          <w:lang w:eastAsia="zh-CN"/>
        </w:rPr>
        <w:t xml:space="preserve"> </w:t>
      </w:r>
    </w:p>
    <w:p w:rsidR="008123DE" w:rsidRDefault="008123DE" w:rsidP="004C051F">
      <w:pPr>
        <w:jc w:val="both"/>
        <w:rPr>
          <w:lang w:eastAsia="zh-CN"/>
        </w:rPr>
      </w:pPr>
      <w:r w:rsidRPr="008123DE">
        <w:rPr>
          <w:rFonts w:hint="eastAsia"/>
          <w:lang w:eastAsia="zh-CN"/>
        </w:rPr>
        <w:t>A</w:t>
      </w:r>
      <w:r w:rsidRPr="008123DE">
        <w:rPr>
          <w:lang w:eastAsia="zh-CN"/>
        </w:rPr>
        <w:t xml:space="preserve">s discussed in last meeting, </w:t>
      </w:r>
      <w:r w:rsidR="00055106" w:rsidRPr="008123DE">
        <w:rPr>
          <w:lang w:eastAsia="zh-CN"/>
        </w:rPr>
        <w:t>Measurement</w:t>
      </w:r>
      <w:r w:rsidRPr="008123DE">
        <w:rPr>
          <w:lang w:eastAsia="zh-CN"/>
        </w:rPr>
        <w:t xml:space="preserve"> procedure should be non-UE associated as it was also sent to </w:t>
      </w:r>
      <w:r w:rsidR="00FB66EE" w:rsidRPr="008123DE">
        <w:rPr>
          <w:lang w:eastAsia="zh-CN"/>
        </w:rPr>
        <w:t>neighbouring</w:t>
      </w:r>
      <w:r w:rsidRPr="008123DE">
        <w:rPr>
          <w:lang w:eastAsia="zh-CN"/>
        </w:rPr>
        <w:t xml:space="preserve"> cells, while E-CID is UE associated as it was sent to the serving cell. </w:t>
      </w:r>
      <w:r>
        <w:rPr>
          <w:lang w:eastAsia="zh-CN"/>
        </w:rPr>
        <w:t xml:space="preserve">F1AP should be aligned NRPPa. </w:t>
      </w:r>
    </w:p>
    <w:p w:rsidR="008123DE" w:rsidRPr="008123DE" w:rsidRDefault="008123DE" w:rsidP="004C051F">
      <w:pPr>
        <w:jc w:val="both"/>
        <w:rPr>
          <w:b/>
          <w:lang w:eastAsia="zh-CN"/>
        </w:rPr>
      </w:pPr>
      <w:r w:rsidRPr="008123DE">
        <w:rPr>
          <w:b/>
          <w:lang w:eastAsia="zh-CN"/>
        </w:rPr>
        <w:t>Observation 1: gNB-CU has the cell ID information of a UE, and there is no need to request cell information for ECID from gNB-DU.</w:t>
      </w:r>
    </w:p>
    <w:p w:rsidR="00E83134" w:rsidRDefault="008123DE" w:rsidP="004C051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</w:t>
      </w:r>
      <w:r>
        <w:rPr>
          <w:b/>
          <w:lang w:eastAsia="zh-CN"/>
        </w:rPr>
        <w:t xml:space="preserve">roposal </w:t>
      </w:r>
      <w:r w:rsidR="00B46E7E">
        <w:rPr>
          <w:b/>
          <w:lang w:eastAsia="zh-CN"/>
        </w:rPr>
        <w:t>3</w:t>
      </w:r>
      <w:r>
        <w:rPr>
          <w:b/>
          <w:lang w:eastAsia="zh-CN"/>
        </w:rPr>
        <w:t>: Remove the “Cell ID” from the “</w:t>
      </w:r>
      <w:r w:rsidR="00055106">
        <w:rPr>
          <w:b/>
          <w:lang w:eastAsia="zh-CN"/>
        </w:rPr>
        <w:t>Measurement</w:t>
      </w:r>
      <w:r>
        <w:rPr>
          <w:b/>
          <w:lang w:eastAsia="zh-CN"/>
        </w:rPr>
        <w:t xml:space="preserve"> type”; then the presence of “UL SRS </w:t>
      </w:r>
      <w:r w:rsidR="00FB66EE">
        <w:rPr>
          <w:b/>
          <w:lang w:eastAsia="zh-CN"/>
        </w:rPr>
        <w:t>Measurement</w:t>
      </w:r>
      <w:r>
        <w:rPr>
          <w:b/>
          <w:lang w:eastAsia="zh-CN"/>
        </w:rPr>
        <w:t xml:space="preserve"> Configuration” </w:t>
      </w:r>
      <w:r w:rsidR="00FB66EE">
        <w:rPr>
          <w:b/>
          <w:lang w:eastAsia="zh-CN"/>
        </w:rPr>
        <w:t>should</w:t>
      </w:r>
      <w:r>
        <w:rPr>
          <w:b/>
          <w:lang w:eastAsia="zh-CN"/>
        </w:rPr>
        <w:t xml:space="preserve"> be change from “C-ifULRTOA” to “O”.</w:t>
      </w:r>
    </w:p>
    <w:p w:rsidR="00645950" w:rsidRDefault="00CD02DD" w:rsidP="004C051F">
      <w:pPr>
        <w:jc w:val="both"/>
        <w:rPr>
          <w:lang w:eastAsia="zh-CN"/>
        </w:rPr>
      </w:pPr>
      <w:r>
        <w:rPr>
          <w:lang w:eastAsia="zh-CN"/>
        </w:rPr>
        <w:t xml:space="preserve">The maximum value of LMF UE measurement ID on NRPPa has been extended from 15 to 65535. This value also need to be extended at F1AP. </w:t>
      </w:r>
    </w:p>
    <w:p w:rsidR="00CD02DD" w:rsidRDefault="00CD02DD" w:rsidP="004C051F">
      <w:pPr>
        <w:jc w:val="both"/>
        <w:rPr>
          <w:b/>
          <w:lang w:eastAsia="zh-CN"/>
        </w:rPr>
      </w:pPr>
      <w:r w:rsidRPr="001133C3">
        <w:rPr>
          <w:b/>
          <w:lang w:eastAsia="zh-CN"/>
        </w:rPr>
        <w:t xml:space="preserve">Proposal 4: Change the </w:t>
      </w:r>
      <w:r w:rsidR="00FB66EE" w:rsidRPr="001133C3">
        <w:rPr>
          <w:b/>
          <w:lang w:eastAsia="zh-CN"/>
        </w:rPr>
        <w:t>maximum</w:t>
      </w:r>
      <w:r w:rsidRPr="001133C3">
        <w:rPr>
          <w:b/>
          <w:lang w:eastAsia="zh-CN"/>
        </w:rPr>
        <w:t xml:space="preserve"> value of LMF UE measurement ID from 15 to 65535.</w:t>
      </w:r>
    </w:p>
    <w:p w:rsidR="001133C3" w:rsidRPr="001133C3" w:rsidRDefault="001133C3" w:rsidP="004C051F">
      <w:pPr>
        <w:jc w:val="both"/>
        <w:rPr>
          <w:b/>
          <w:lang w:eastAsia="zh-CN"/>
        </w:rPr>
      </w:pPr>
    </w:p>
    <w:p w:rsidR="008123DE" w:rsidRPr="00706CE6" w:rsidRDefault="00706CE6" w:rsidP="004C051F">
      <w:pPr>
        <w:jc w:val="both"/>
        <w:rPr>
          <w:b/>
          <w:lang w:eastAsia="zh-CN"/>
        </w:rPr>
      </w:pPr>
      <w:r w:rsidRPr="00706CE6">
        <w:rPr>
          <w:rFonts w:hint="eastAsia"/>
          <w:b/>
          <w:lang w:eastAsia="zh-CN"/>
        </w:rPr>
        <w:t>2</w:t>
      </w:r>
      <w:r w:rsidRPr="00706CE6">
        <w:rPr>
          <w:b/>
          <w:lang w:eastAsia="zh-CN"/>
        </w:rPr>
        <w:t>.</w:t>
      </w:r>
      <w:r w:rsidR="00B46E7E">
        <w:rPr>
          <w:b/>
          <w:lang w:eastAsia="zh-CN"/>
        </w:rPr>
        <w:t>3</w:t>
      </w:r>
      <w:r w:rsidRPr="00706CE6">
        <w:rPr>
          <w:b/>
          <w:lang w:eastAsia="zh-CN"/>
        </w:rPr>
        <w:t xml:space="preserve"> Positioning Information Exchange </w:t>
      </w:r>
    </w:p>
    <w:p w:rsidR="004C051F" w:rsidRDefault="00706CE6" w:rsidP="004C051F">
      <w:pPr>
        <w:jc w:val="both"/>
      </w:pPr>
      <w:r>
        <w:t xml:space="preserve">In current BL CR, there are a few text </w:t>
      </w:r>
      <w:r w:rsidR="00055106">
        <w:t>description</w:t>
      </w:r>
      <w:r>
        <w:t xml:space="preserve"> about the SRS </w:t>
      </w:r>
      <w:r w:rsidR="00055106">
        <w:t>related</w:t>
      </w:r>
      <w:r>
        <w:t xml:space="preserve"> information in the UE Context Modification procedure</w:t>
      </w:r>
      <w:r w:rsidR="004C051F">
        <w:t>.</w:t>
      </w:r>
      <w:r>
        <w:t xml:space="preserve"> Since last meeting has agreed to introduce the Positioning information Exchange procedure for the SRS related procedure, there is no need to refer to UE Context Modification procedure. </w:t>
      </w:r>
    </w:p>
    <w:p w:rsidR="00706CE6" w:rsidRPr="00706CE6" w:rsidRDefault="00706CE6" w:rsidP="004C051F">
      <w:pPr>
        <w:jc w:val="both"/>
        <w:rPr>
          <w:b/>
        </w:rPr>
      </w:pPr>
      <w:r w:rsidRPr="00706CE6">
        <w:rPr>
          <w:b/>
        </w:rPr>
        <w:t xml:space="preserve">Proposal </w:t>
      </w:r>
      <w:r w:rsidR="001133C3">
        <w:rPr>
          <w:b/>
        </w:rPr>
        <w:t>5</w:t>
      </w:r>
      <w:r w:rsidRPr="00706CE6">
        <w:rPr>
          <w:b/>
        </w:rPr>
        <w:t xml:space="preserve">: </w:t>
      </w:r>
      <w:r w:rsidR="00B919BA" w:rsidRPr="00706CE6">
        <w:rPr>
          <w:b/>
        </w:rPr>
        <w:t>Remove</w:t>
      </w:r>
      <w:r w:rsidRPr="00706CE6">
        <w:rPr>
          <w:b/>
        </w:rPr>
        <w:t xml:space="preserve"> all the changes in the UE Context Modification procedure. </w:t>
      </w:r>
    </w:p>
    <w:p w:rsidR="005B299D" w:rsidRDefault="005B299D" w:rsidP="004C051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POSITIONING INFORMATION REQUEST message is used to request the gNB-DU to configure UE sending SRS and retrieve the SRS configurations. Therefore, the “</w:t>
      </w:r>
      <w:r>
        <w:rPr>
          <w:bCs/>
          <w:noProof/>
        </w:rPr>
        <w:t>Requested SRS Transmission Characteristics</w:t>
      </w:r>
      <w:r>
        <w:rPr>
          <w:lang w:eastAsia="zh-CN"/>
        </w:rPr>
        <w:t>” IE should be included in the POSITIONING INFORMATION REQUEST message.</w:t>
      </w:r>
    </w:p>
    <w:p w:rsidR="005B299D" w:rsidRPr="005B299D" w:rsidRDefault="00B46E7E" w:rsidP="004C051F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6</w:t>
      </w:r>
      <w:r w:rsidR="005B299D" w:rsidRPr="005B299D">
        <w:rPr>
          <w:b/>
          <w:lang w:eastAsia="zh-CN"/>
        </w:rPr>
        <w:t>: Include the “Requested SRS Transmission Characteristics” IE in the POSITIONING INFORMATION REQUEST message.</w:t>
      </w:r>
    </w:p>
    <w:p w:rsidR="00706CE6" w:rsidRDefault="00706CE6" w:rsidP="004C051F">
      <w:pPr>
        <w:jc w:val="both"/>
        <w:rPr>
          <w:lang w:eastAsia="zh-CN"/>
        </w:rPr>
      </w:pPr>
      <w:r>
        <w:rPr>
          <w:lang w:eastAsia="zh-CN"/>
        </w:rPr>
        <w:t xml:space="preserve">To align with the NRPPa, there is another procedure missing in the current BL CR, which is the “Positioning Information Update” procedure.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gNB-DU changes the SRS configurations, it needs to send the POSITIONING INFORMATION UPDATE message to gNB-CU to update the SRS configurations. </w:t>
      </w:r>
    </w:p>
    <w:p w:rsidR="00706CE6" w:rsidRDefault="00706CE6" w:rsidP="004C051F">
      <w:pPr>
        <w:jc w:val="both"/>
        <w:rPr>
          <w:b/>
          <w:lang w:eastAsia="zh-CN"/>
        </w:rPr>
      </w:pPr>
      <w:r w:rsidRPr="005B299D"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7</w:t>
      </w:r>
      <w:r w:rsidRPr="005B299D">
        <w:rPr>
          <w:b/>
          <w:lang w:eastAsia="zh-CN"/>
        </w:rPr>
        <w:t>: Introduce the class 2 procedure of Positioning Information Update</w:t>
      </w:r>
      <w:r w:rsidR="002578F9">
        <w:rPr>
          <w:b/>
          <w:lang w:eastAsia="zh-CN"/>
        </w:rPr>
        <w:t>, which include “POSITIONING INFORMATION UPDATE” message</w:t>
      </w:r>
    </w:p>
    <w:p w:rsidR="002578F9" w:rsidRPr="005B299D" w:rsidRDefault="00055106" w:rsidP="004C051F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="002578F9">
        <w:rPr>
          <w:b/>
          <w:lang w:eastAsia="zh-CN"/>
        </w:rPr>
        <w:t xml:space="preserve"> </w:t>
      </w:r>
      <w:r w:rsidR="001133C3">
        <w:rPr>
          <w:b/>
          <w:lang w:eastAsia="zh-CN"/>
        </w:rPr>
        <w:t>8</w:t>
      </w:r>
      <w:r w:rsidR="002578F9">
        <w:rPr>
          <w:b/>
          <w:lang w:eastAsia="zh-CN"/>
        </w:rPr>
        <w:t xml:space="preserve">: </w:t>
      </w:r>
      <w:r>
        <w:rPr>
          <w:b/>
          <w:lang w:eastAsia="zh-CN"/>
        </w:rPr>
        <w:t>Include</w:t>
      </w:r>
      <w:r w:rsidR="002578F9">
        <w:rPr>
          <w:b/>
          <w:lang w:eastAsia="zh-CN"/>
        </w:rPr>
        <w:t xml:space="preserve"> “SRS configuration” IE in the POSITIONING INFORMATION RESPONSE message and the POSITIONING INFORMATION UPDATE message. </w:t>
      </w:r>
    </w:p>
    <w:p w:rsidR="00706CE6" w:rsidRPr="002578F9" w:rsidRDefault="00706CE6" w:rsidP="004C051F">
      <w:pPr>
        <w:jc w:val="both"/>
      </w:pPr>
    </w:p>
    <w:p w:rsidR="00706CE6" w:rsidRPr="00B46E7E" w:rsidRDefault="005B299D" w:rsidP="00B46E7E">
      <w:pPr>
        <w:pStyle w:val="ListParagraph"/>
        <w:numPr>
          <w:ilvl w:val="1"/>
          <w:numId w:val="33"/>
        </w:numPr>
        <w:jc w:val="both"/>
        <w:rPr>
          <w:b/>
          <w:lang w:eastAsia="zh-CN"/>
        </w:rPr>
      </w:pPr>
      <w:r w:rsidRPr="00B46E7E">
        <w:rPr>
          <w:b/>
          <w:lang w:eastAsia="zh-CN"/>
        </w:rPr>
        <w:t>TRP Information Exchange</w:t>
      </w:r>
    </w:p>
    <w:p w:rsidR="005B299D" w:rsidRDefault="005B299D" w:rsidP="005B299D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in the NPRRa the TRP list is included in the TRP information request message, </w:t>
      </w:r>
      <w:r w:rsidR="002578F9">
        <w:rPr>
          <w:lang w:eastAsia="zh-CN"/>
        </w:rPr>
        <w:t>LMF would request only certain TRP information. Therefore, TRP list should also be include in the F1AP to allow gNB-CU to request information of particular TRP.</w:t>
      </w:r>
    </w:p>
    <w:p w:rsidR="005B299D" w:rsidRPr="002578F9" w:rsidRDefault="002578F9" w:rsidP="005B299D">
      <w:pPr>
        <w:jc w:val="both"/>
        <w:rPr>
          <w:b/>
          <w:lang w:eastAsia="zh-CN"/>
        </w:rPr>
      </w:pPr>
      <w:r w:rsidRPr="002578F9">
        <w:rPr>
          <w:rFonts w:hint="eastAsia"/>
          <w:b/>
          <w:lang w:eastAsia="zh-CN"/>
        </w:rPr>
        <w:t>P</w:t>
      </w:r>
      <w:r w:rsidRPr="002578F9">
        <w:rPr>
          <w:b/>
          <w:lang w:eastAsia="zh-CN"/>
        </w:rPr>
        <w:t xml:space="preserve">roposal </w:t>
      </w:r>
      <w:r w:rsidR="001133C3">
        <w:rPr>
          <w:b/>
          <w:lang w:eastAsia="zh-CN"/>
        </w:rPr>
        <w:t>9</w:t>
      </w:r>
      <w:r w:rsidRPr="002578F9">
        <w:rPr>
          <w:b/>
          <w:lang w:eastAsia="zh-CN"/>
        </w:rPr>
        <w:t xml:space="preserve">: Include the TRP list in the TRP INFORMATION REQUEST message. </w:t>
      </w:r>
    </w:p>
    <w:p w:rsidR="004C051F" w:rsidRDefault="00E83134" w:rsidP="004C051F">
      <w:pPr>
        <w:jc w:val="both"/>
        <w:rPr>
          <w:lang w:eastAsia="zh-CN"/>
        </w:rPr>
      </w:pPr>
      <w:r>
        <w:rPr>
          <w:lang w:eastAsia="zh-CN"/>
        </w:rPr>
        <w:t xml:space="preserve">The TP has been provided. All the changes are </w:t>
      </w:r>
      <w:r w:rsidR="00AE6EAD">
        <w:rPr>
          <w:lang w:eastAsia="zh-CN"/>
        </w:rPr>
        <w:t>highlighted</w:t>
      </w:r>
      <w:r>
        <w:rPr>
          <w:lang w:eastAsia="zh-CN"/>
        </w:rPr>
        <w:t xml:space="preserve"> with </w:t>
      </w:r>
      <w:r w:rsidRPr="00E83134">
        <w:rPr>
          <w:highlight w:val="green"/>
          <w:lang w:eastAsia="zh-CN"/>
        </w:rPr>
        <w:t>green color</w:t>
      </w:r>
      <w:r>
        <w:rPr>
          <w:lang w:eastAsia="zh-CN"/>
        </w:rPr>
        <w:t xml:space="preserve">. </w:t>
      </w:r>
    </w:p>
    <w:p w:rsidR="009C78A5" w:rsidRDefault="009C78A5" w:rsidP="004C051F">
      <w:pPr>
        <w:jc w:val="both"/>
        <w:rPr>
          <w:lang w:eastAsia="zh-CN"/>
        </w:rPr>
      </w:pPr>
    </w:p>
    <w:p w:rsidR="009C78A5" w:rsidRPr="009C78A5" w:rsidRDefault="009C78A5" w:rsidP="004C051F">
      <w:pPr>
        <w:jc w:val="both"/>
        <w:rPr>
          <w:b/>
          <w:lang w:eastAsia="zh-CN"/>
        </w:rPr>
      </w:pPr>
      <w:r w:rsidRPr="009C78A5">
        <w:rPr>
          <w:rFonts w:hint="eastAsia"/>
          <w:b/>
          <w:lang w:eastAsia="zh-CN"/>
        </w:rPr>
        <w:t>2</w:t>
      </w:r>
      <w:r w:rsidRPr="009C78A5">
        <w:rPr>
          <w:b/>
          <w:lang w:eastAsia="zh-CN"/>
        </w:rPr>
        <w:t>.5 Information element update</w:t>
      </w:r>
    </w:p>
    <w:p w:rsidR="009C78A5" w:rsidRDefault="009C78A5" w:rsidP="004C051F">
      <w:pPr>
        <w:jc w:val="both"/>
        <w:rPr>
          <w:lang w:eastAsia="zh-CN"/>
        </w:rPr>
      </w:pPr>
      <w:r>
        <w:rPr>
          <w:lang w:eastAsia="zh-CN"/>
        </w:rPr>
        <w:t xml:space="preserve">In F1AP, plenty of IEs are pending to be updated, such as SRS </w:t>
      </w:r>
      <w:r w:rsidR="00055106">
        <w:rPr>
          <w:lang w:eastAsia="zh-CN"/>
        </w:rPr>
        <w:t>configurations</w:t>
      </w:r>
      <w:r>
        <w:rPr>
          <w:lang w:eastAsia="zh-CN"/>
        </w:rPr>
        <w:t xml:space="preserve">, measurement results, requested SRS </w:t>
      </w:r>
      <w:r w:rsidR="00055106">
        <w:rPr>
          <w:lang w:eastAsia="zh-CN"/>
        </w:rPr>
        <w:t>transmission</w:t>
      </w:r>
      <w:r>
        <w:rPr>
          <w:lang w:eastAsia="zh-CN"/>
        </w:rPr>
        <w:t xml:space="preserve"> Characteristics, TRP information, PRS configurations, etc. It is proposed to copy the content</w:t>
      </w:r>
      <w:r w:rsidR="00BE1D82">
        <w:rPr>
          <w:lang w:eastAsia="zh-CN"/>
        </w:rPr>
        <w:t>s</w:t>
      </w:r>
      <w:r>
        <w:rPr>
          <w:lang w:eastAsia="zh-CN"/>
        </w:rPr>
        <w:t xml:space="preserve"> of </w:t>
      </w:r>
      <w:r w:rsidR="00BE1D82">
        <w:rPr>
          <w:lang w:eastAsia="zh-CN"/>
        </w:rPr>
        <w:t xml:space="preserve">common </w:t>
      </w:r>
      <w:r>
        <w:rPr>
          <w:lang w:eastAsia="zh-CN"/>
        </w:rPr>
        <w:t>IEs from NRPPa when NRPPa is ready.</w:t>
      </w:r>
    </w:p>
    <w:p w:rsidR="009C78A5" w:rsidRPr="009C78A5" w:rsidRDefault="009C78A5" w:rsidP="004C051F">
      <w:pPr>
        <w:jc w:val="both"/>
        <w:rPr>
          <w:b/>
          <w:lang w:eastAsia="zh-CN"/>
        </w:rPr>
      </w:pPr>
      <w:r w:rsidRPr="009C78A5">
        <w:rPr>
          <w:b/>
          <w:lang w:eastAsia="zh-CN"/>
        </w:rPr>
        <w:t>Proposa</w:t>
      </w:r>
      <w:r w:rsidR="00BE1D82">
        <w:rPr>
          <w:b/>
          <w:lang w:eastAsia="zh-CN"/>
        </w:rPr>
        <w:t>l 10: Copy the content of common</w:t>
      </w:r>
      <w:r w:rsidRPr="009C78A5">
        <w:rPr>
          <w:b/>
          <w:lang w:eastAsia="zh-CN"/>
        </w:rPr>
        <w:t xml:space="preserve"> information element</w:t>
      </w:r>
      <w:r w:rsidR="00AE6EAD">
        <w:rPr>
          <w:b/>
          <w:lang w:eastAsia="zh-CN"/>
        </w:rPr>
        <w:t>s</w:t>
      </w:r>
      <w:r w:rsidRPr="009C78A5">
        <w:rPr>
          <w:b/>
          <w:lang w:eastAsia="zh-CN"/>
        </w:rPr>
        <w:t xml:space="preserve"> from NRPPa when those IEs in NRPPa </w:t>
      </w:r>
      <w:r w:rsidR="00565E55">
        <w:rPr>
          <w:b/>
          <w:lang w:eastAsia="zh-CN"/>
        </w:rPr>
        <w:t>are</w:t>
      </w:r>
      <w:r w:rsidRPr="009C78A5">
        <w:rPr>
          <w:b/>
          <w:lang w:eastAsia="zh-CN"/>
        </w:rPr>
        <w:t xml:space="preserve"> ready.</w:t>
      </w:r>
    </w:p>
    <w:p w:rsidR="00E83134" w:rsidRPr="00E83134" w:rsidRDefault="00E83134" w:rsidP="004C051F">
      <w:pPr>
        <w:jc w:val="both"/>
        <w:rPr>
          <w:b/>
          <w:lang w:eastAsia="zh-CN"/>
        </w:rPr>
      </w:pPr>
      <w:r w:rsidRPr="00E83134"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1</w:t>
      </w:r>
      <w:r w:rsidR="009C78A5">
        <w:rPr>
          <w:b/>
          <w:lang w:eastAsia="zh-CN"/>
        </w:rPr>
        <w:t>1</w:t>
      </w:r>
      <w:r w:rsidRPr="00E83134">
        <w:rPr>
          <w:b/>
          <w:lang w:eastAsia="zh-CN"/>
        </w:rPr>
        <w:t>: Agree the TP.</w:t>
      </w:r>
    </w:p>
    <w:p w:rsidR="004C051F" w:rsidRPr="007D3E81" w:rsidRDefault="004C051F" w:rsidP="00B46E7E">
      <w:pPr>
        <w:pStyle w:val="Heading1"/>
        <w:numPr>
          <w:ilvl w:val="0"/>
          <w:numId w:val="33"/>
        </w:numPr>
        <w:jc w:val="both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 w:rsidRPr="007D3E81">
        <w:rPr>
          <w:rFonts w:eastAsia="SimSun"/>
          <w:lang w:eastAsia="zh-CN"/>
        </w:rPr>
        <w:t>Conclusion</w:t>
      </w:r>
    </w:p>
    <w:p w:rsidR="004C051F" w:rsidRPr="00332664" w:rsidRDefault="004C051F" w:rsidP="004C051F">
      <w:pPr>
        <w:jc w:val="both"/>
        <w:rPr>
          <w:lang w:eastAsia="zh-CN"/>
        </w:rPr>
      </w:pPr>
      <w:r>
        <w:rPr>
          <w:lang w:eastAsia="zh-CN"/>
        </w:rPr>
        <w:t>Based on the discussion in this paper, we propose:</w:t>
      </w:r>
    </w:p>
    <w:p w:rsidR="00B46E7E" w:rsidRDefault="00B46E7E" w:rsidP="00165297">
      <w:pPr>
        <w:jc w:val="both"/>
        <w:rPr>
          <w:b/>
          <w:lang w:eastAsia="zh-CN"/>
        </w:rPr>
      </w:pPr>
      <w:bookmarkStart w:id="7" w:name="_Toc423020280"/>
      <w:bookmarkEnd w:id="7"/>
      <w:r w:rsidRPr="00B46E7E">
        <w:rPr>
          <w:b/>
          <w:lang w:eastAsia="zh-CN"/>
        </w:rPr>
        <w:t>Proposal 1: Transfer the positioning information explicitly over F1AP</w:t>
      </w:r>
      <w:r w:rsidR="00036039">
        <w:rPr>
          <w:b/>
          <w:lang w:eastAsia="zh-CN"/>
        </w:rPr>
        <w:t xml:space="preserve"> </w:t>
      </w:r>
      <w:r w:rsidR="00036039" w:rsidRPr="00036039">
        <w:rPr>
          <w:b/>
          <w:lang w:eastAsia="zh-CN"/>
        </w:rPr>
        <w:t>except the assistance data</w:t>
      </w:r>
      <w:r>
        <w:rPr>
          <w:b/>
          <w:lang w:eastAsia="zh-CN"/>
        </w:rPr>
        <w:t>.</w:t>
      </w:r>
    </w:p>
    <w:p w:rsidR="00165297" w:rsidRDefault="00165297" w:rsidP="00165297">
      <w:pPr>
        <w:jc w:val="both"/>
        <w:rPr>
          <w:b/>
          <w:lang w:eastAsia="zh-CN"/>
        </w:rPr>
      </w:pPr>
      <w:r w:rsidRPr="00165297">
        <w:rPr>
          <w:b/>
          <w:lang w:eastAsia="zh-CN"/>
        </w:rPr>
        <w:lastRenderedPageBreak/>
        <w:t xml:space="preserve">Proposal </w:t>
      </w:r>
      <w:r w:rsidR="00036039">
        <w:rPr>
          <w:b/>
          <w:lang w:eastAsia="zh-CN"/>
        </w:rPr>
        <w:t>2</w:t>
      </w:r>
      <w:r w:rsidRPr="00165297">
        <w:rPr>
          <w:b/>
          <w:lang w:eastAsia="zh-CN"/>
        </w:rPr>
        <w:t xml:space="preserve">: Include the “TRP list” and “measurement number” IEs in MEASUREMENT REQUEST message. Include the “TRP list” in the MEASUREMENT RESPONSE message and MEASUREMENT REPORT message. </w:t>
      </w:r>
    </w:p>
    <w:p w:rsidR="00165297" w:rsidRPr="008123DE" w:rsidRDefault="00165297" w:rsidP="00165297">
      <w:pPr>
        <w:jc w:val="both"/>
        <w:rPr>
          <w:b/>
          <w:lang w:eastAsia="zh-CN"/>
        </w:rPr>
      </w:pPr>
      <w:r w:rsidRPr="008123DE">
        <w:rPr>
          <w:b/>
          <w:lang w:eastAsia="zh-CN"/>
        </w:rPr>
        <w:t>Observation 1: gNB-CU has the cell ID information of a UE, and there is no need to request cell information for ECID from gNB-DU.</w:t>
      </w:r>
    </w:p>
    <w:p w:rsidR="00165297" w:rsidRDefault="00165297" w:rsidP="0016529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 w:rsidR="00036039">
        <w:rPr>
          <w:b/>
          <w:lang w:eastAsia="zh-CN"/>
        </w:rPr>
        <w:t>3</w:t>
      </w:r>
      <w:r>
        <w:rPr>
          <w:b/>
          <w:lang w:eastAsia="zh-CN"/>
        </w:rPr>
        <w:t>: Remove the “Cell ID” from the “</w:t>
      </w:r>
      <w:r w:rsidR="00055106">
        <w:rPr>
          <w:b/>
          <w:lang w:eastAsia="zh-CN"/>
        </w:rPr>
        <w:t>Measurement</w:t>
      </w:r>
      <w:r>
        <w:rPr>
          <w:b/>
          <w:lang w:eastAsia="zh-CN"/>
        </w:rPr>
        <w:t xml:space="preserve"> type”; then the presence of “UL SRS </w:t>
      </w:r>
      <w:r w:rsidR="00055106">
        <w:rPr>
          <w:b/>
          <w:lang w:eastAsia="zh-CN"/>
        </w:rPr>
        <w:t>Measurement</w:t>
      </w:r>
      <w:r>
        <w:rPr>
          <w:b/>
          <w:lang w:eastAsia="zh-CN"/>
        </w:rPr>
        <w:t xml:space="preserve"> Configuration” </w:t>
      </w:r>
      <w:r w:rsidR="00055106">
        <w:rPr>
          <w:b/>
          <w:lang w:eastAsia="zh-CN"/>
        </w:rPr>
        <w:t>should</w:t>
      </w:r>
      <w:r>
        <w:rPr>
          <w:b/>
          <w:lang w:eastAsia="zh-CN"/>
        </w:rPr>
        <w:t xml:space="preserve"> be change from “C-ifULRTOA” to “O”.</w:t>
      </w:r>
    </w:p>
    <w:p w:rsidR="001133C3" w:rsidRDefault="001133C3" w:rsidP="001133C3">
      <w:pPr>
        <w:jc w:val="both"/>
        <w:rPr>
          <w:b/>
          <w:lang w:eastAsia="zh-CN"/>
        </w:rPr>
      </w:pPr>
      <w:r w:rsidRPr="001133C3">
        <w:rPr>
          <w:b/>
          <w:lang w:eastAsia="zh-CN"/>
        </w:rPr>
        <w:t xml:space="preserve">Proposal 4: Change the </w:t>
      </w:r>
      <w:r w:rsidR="00055106" w:rsidRPr="001133C3">
        <w:rPr>
          <w:b/>
          <w:lang w:eastAsia="zh-CN"/>
        </w:rPr>
        <w:t>maximum</w:t>
      </w:r>
      <w:r w:rsidRPr="001133C3">
        <w:rPr>
          <w:b/>
          <w:lang w:eastAsia="zh-CN"/>
        </w:rPr>
        <w:t xml:space="preserve"> value of LMF UE measurement ID from 15 to 65535.</w:t>
      </w:r>
    </w:p>
    <w:p w:rsidR="00165297" w:rsidRDefault="00165297" w:rsidP="00165297">
      <w:pPr>
        <w:jc w:val="both"/>
        <w:rPr>
          <w:b/>
        </w:rPr>
      </w:pPr>
      <w:r w:rsidRPr="00706CE6">
        <w:rPr>
          <w:b/>
        </w:rPr>
        <w:t xml:space="preserve">Proposal </w:t>
      </w:r>
      <w:r w:rsidR="001133C3">
        <w:rPr>
          <w:b/>
        </w:rPr>
        <w:t>5</w:t>
      </w:r>
      <w:r w:rsidRPr="00706CE6">
        <w:rPr>
          <w:b/>
        </w:rPr>
        <w:t xml:space="preserve">: </w:t>
      </w:r>
      <w:r w:rsidR="00055106" w:rsidRPr="00706CE6">
        <w:rPr>
          <w:b/>
        </w:rPr>
        <w:t>Remove</w:t>
      </w:r>
      <w:r w:rsidRPr="00706CE6">
        <w:rPr>
          <w:b/>
        </w:rPr>
        <w:t xml:space="preserve"> all the changes in the UE Context Modification procedure.</w:t>
      </w:r>
    </w:p>
    <w:p w:rsidR="00165297" w:rsidRPr="005B299D" w:rsidRDefault="00165297" w:rsidP="00165297">
      <w:pPr>
        <w:jc w:val="both"/>
        <w:rPr>
          <w:b/>
          <w:lang w:eastAsia="zh-CN"/>
        </w:rPr>
      </w:pPr>
      <w:r w:rsidRPr="005B299D"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6</w:t>
      </w:r>
      <w:r w:rsidRPr="005B299D">
        <w:rPr>
          <w:b/>
          <w:lang w:eastAsia="zh-CN"/>
        </w:rPr>
        <w:t>: Include the “Requested SRS Transmission Characteristics” IE in the POSITIONING INFORMATION REQUEST message.</w:t>
      </w:r>
    </w:p>
    <w:p w:rsidR="00165297" w:rsidRDefault="00165297" w:rsidP="00165297">
      <w:pPr>
        <w:jc w:val="both"/>
        <w:rPr>
          <w:b/>
          <w:lang w:eastAsia="zh-CN"/>
        </w:rPr>
      </w:pPr>
      <w:r w:rsidRPr="005B299D"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7</w:t>
      </w:r>
      <w:r w:rsidRPr="005B299D">
        <w:rPr>
          <w:b/>
          <w:lang w:eastAsia="zh-CN"/>
        </w:rPr>
        <w:t>: Introduce the class 2 procedure of Positioning Information Update</w:t>
      </w:r>
      <w:r>
        <w:rPr>
          <w:b/>
          <w:lang w:eastAsia="zh-CN"/>
        </w:rPr>
        <w:t>, which include “POSITIONING INFORMATION UPDATE” message</w:t>
      </w:r>
    </w:p>
    <w:p w:rsidR="00165297" w:rsidRDefault="00055106" w:rsidP="0016529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="00165297">
        <w:rPr>
          <w:b/>
          <w:lang w:eastAsia="zh-CN"/>
        </w:rPr>
        <w:t xml:space="preserve"> </w:t>
      </w:r>
      <w:r w:rsidR="001133C3">
        <w:rPr>
          <w:b/>
          <w:lang w:eastAsia="zh-CN"/>
        </w:rPr>
        <w:t>8</w:t>
      </w:r>
      <w:r w:rsidR="00165297">
        <w:rPr>
          <w:b/>
          <w:lang w:eastAsia="zh-CN"/>
        </w:rPr>
        <w:t xml:space="preserve">: </w:t>
      </w:r>
      <w:r>
        <w:rPr>
          <w:b/>
          <w:lang w:eastAsia="zh-CN"/>
        </w:rPr>
        <w:t>Include</w:t>
      </w:r>
      <w:r w:rsidR="00165297">
        <w:rPr>
          <w:b/>
          <w:lang w:eastAsia="zh-CN"/>
        </w:rPr>
        <w:t xml:space="preserve"> “SRS configuration” IE in the POSITIONING INFORMATION RESPONSE message and the POSITIONING INFORMATION UPDATE message.</w:t>
      </w:r>
    </w:p>
    <w:p w:rsidR="00165297" w:rsidRPr="002578F9" w:rsidRDefault="00165297" w:rsidP="00165297">
      <w:pPr>
        <w:jc w:val="both"/>
        <w:rPr>
          <w:b/>
          <w:lang w:eastAsia="zh-CN"/>
        </w:rPr>
      </w:pPr>
      <w:r w:rsidRPr="002578F9">
        <w:rPr>
          <w:rFonts w:hint="eastAsia"/>
          <w:b/>
          <w:lang w:eastAsia="zh-CN"/>
        </w:rPr>
        <w:t>P</w:t>
      </w:r>
      <w:r w:rsidRPr="002578F9">
        <w:rPr>
          <w:b/>
          <w:lang w:eastAsia="zh-CN"/>
        </w:rPr>
        <w:t xml:space="preserve">roposal </w:t>
      </w:r>
      <w:r w:rsidR="001133C3">
        <w:rPr>
          <w:b/>
          <w:lang w:eastAsia="zh-CN"/>
        </w:rPr>
        <w:t>9</w:t>
      </w:r>
      <w:r w:rsidRPr="002578F9">
        <w:rPr>
          <w:b/>
          <w:lang w:eastAsia="zh-CN"/>
        </w:rPr>
        <w:t xml:space="preserve">: Include the TRP list in the TRP INFORMATION REQUEST message. </w:t>
      </w:r>
    </w:p>
    <w:p w:rsidR="009C78A5" w:rsidRDefault="009C78A5" w:rsidP="00E83134">
      <w:pPr>
        <w:jc w:val="both"/>
        <w:rPr>
          <w:b/>
          <w:lang w:eastAsia="zh-CN"/>
        </w:rPr>
      </w:pPr>
      <w:r w:rsidRPr="009C78A5">
        <w:rPr>
          <w:b/>
          <w:lang w:eastAsia="zh-CN"/>
        </w:rPr>
        <w:t xml:space="preserve">Proposal 10: </w:t>
      </w:r>
      <w:r w:rsidR="00055106">
        <w:rPr>
          <w:b/>
          <w:lang w:eastAsia="zh-CN"/>
        </w:rPr>
        <w:t>Align</w:t>
      </w:r>
      <w:r w:rsidR="00055106" w:rsidRPr="009C78A5">
        <w:rPr>
          <w:b/>
          <w:lang w:eastAsia="zh-CN"/>
        </w:rPr>
        <w:t xml:space="preserve"> </w:t>
      </w:r>
      <w:r w:rsidRPr="009C78A5">
        <w:rPr>
          <w:b/>
          <w:lang w:eastAsia="zh-CN"/>
        </w:rPr>
        <w:t>the content of com</w:t>
      </w:r>
      <w:r w:rsidR="00BE1D82">
        <w:rPr>
          <w:b/>
          <w:lang w:eastAsia="zh-CN"/>
        </w:rPr>
        <w:t>mon</w:t>
      </w:r>
      <w:r w:rsidRPr="009C78A5">
        <w:rPr>
          <w:b/>
          <w:lang w:eastAsia="zh-CN"/>
        </w:rPr>
        <w:t xml:space="preserve"> information element</w:t>
      </w:r>
      <w:r w:rsidR="00AE6EAD">
        <w:rPr>
          <w:b/>
          <w:lang w:eastAsia="zh-CN"/>
        </w:rPr>
        <w:t>s</w:t>
      </w:r>
      <w:r w:rsidRPr="009C78A5">
        <w:rPr>
          <w:b/>
          <w:lang w:eastAsia="zh-CN"/>
        </w:rPr>
        <w:t xml:space="preserve"> from</w:t>
      </w:r>
      <w:r w:rsidR="00565E55">
        <w:rPr>
          <w:b/>
          <w:lang w:eastAsia="zh-CN"/>
        </w:rPr>
        <w:t xml:space="preserve"> NRPPa when those IEs in NRPPa are</w:t>
      </w:r>
      <w:r w:rsidRPr="009C78A5">
        <w:rPr>
          <w:b/>
          <w:lang w:eastAsia="zh-CN"/>
        </w:rPr>
        <w:t xml:space="preserve"> ready.</w:t>
      </w:r>
    </w:p>
    <w:p w:rsidR="00E83134" w:rsidRPr="00E83134" w:rsidRDefault="00E83134" w:rsidP="00E83134">
      <w:pPr>
        <w:jc w:val="both"/>
        <w:rPr>
          <w:b/>
          <w:lang w:eastAsia="zh-CN"/>
        </w:rPr>
      </w:pPr>
      <w:r w:rsidRPr="00E83134">
        <w:rPr>
          <w:b/>
          <w:lang w:eastAsia="zh-CN"/>
        </w:rPr>
        <w:t xml:space="preserve">Proposal </w:t>
      </w:r>
      <w:r w:rsidR="001133C3">
        <w:rPr>
          <w:b/>
          <w:lang w:eastAsia="zh-CN"/>
        </w:rPr>
        <w:t>1</w:t>
      </w:r>
      <w:r w:rsidR="009C78A5">
        <w:rPr>
          <w:b/>
          <w:lang w:eastAsia="zh-CN"/>
        </w:rPr>
        <w:t>1</w:t>
      </w:r>
      <w:r w:rsidRPr="00E83134">
        <w:rPr>
          <w:b/>
          <w:lang w:eastAsia="zh-CN"/>
        </w:rPr>
        <w:t>: Agree the TP.</w:t>
      </w:r>
    </w:p>
    <w:p w:rsidR="00165297" w:rsidRPr="00165297" w:rsidRDefault="00165297" w:rsidP="00165297">
      <w:pPr>
        <w:jc w:val="both"/>
        <w:rPr>
          <w:b/>
          <w:lang w:eastAsia="zh-CN"/>
        </w:rPr>
      </w:pPr>
      <w:bookmarkStart w:id="8" w:name="_GoBack"/>
      <w:bookmarkEnd w:id="8"/>
    </w:p>
    <w:p w:rsidR="004C051F" w:rsidRPr="00022399" w:rsidRDefault="004C051F" w:rsidP="00B46E7E">
      <w:pPr>
        <w:pStyle w:val="Heading1"/>
        <w:numPr>
          <w:ilvl w:val="0"/>
          <w:numId w:val="33"/>
        </w:numPr>
        <w:jc w:val="both"/>
      </w:pPr>
      <w:r w:rsidRPr="00022399">
        <w:t>Reference</w:t>
      </w:r>
    </w:p>
    <w:p w:rsidR="004C051F" w:rsidRPr="00022399" w:rsidRDefault="004C051F" w:rsidP="004C051F">
      <w:pPr>
        <w:numPr>
          <w:ilvl w:val="0"/>
          <w:numId w:val="30"/>
        </w:numPr>
        <w:jc w:val="both"/>
      </w:pPr>
      <w:r w:rsidRPr="00F71B76">
        <w:rPr>
          <w:lang w:eastAsia="zh-CN"/>
        </w:rPr>
        <w:t>R3-202539</w:t>
      </w:r>
      <w:r>
        <w:rPr>
          <w:lang w:eastAsia="zh-CN"/>
        </w:rPr>
        <w:t xml:space="preserve"> </w:t>
      </w:r>
      <w:r w:rsidRPr="00EB1978">
        <w:rPr>
          <w:lang w:val="it-IT"/>
        </w:rPr>
        <w:t>CB: # 50_EmaIl_Pos_Broadcast_assist_data</w:t>
      </w:r>
      <w:r w:rsidRPr="00022399">
        <w:rPr>
          <w:lang w:eastAsia="zh-CN"/>
        </w:rPr>
        <w:t>.</w:t>
      </w:r>
    </w:p>
    <w:p w:rsidR="004C051F" w:rsidRDefault="004C051F" w:rsidP="00C74631">
      <w:pPr>
        <w:jc w:val="both"/>
        <w:rPr>
          <w:lang w:eastAsia="zh-CN"/>
        </w:rPr>
      </w:pPr>
    </w:p>
    <w:p w:rsidR="00C74631" w:rsidRPr="00F71B76" w:rsidRDefault="00C74631" w:rsidP="00C74631">
      <w:pPr>
        <w:jc w:val="both"/>
        <w:rPr>
          <w:lang w:eastAsia="zh-CN"/>
        </w:rPr>
      </w:pPr>
    </w:p>
    <w:p w:rsidR="004C051F" w:rsidRPr="00E83134" w:rsidRDefault="004C051F" w:rsidP="00E83134">
      <w:pPr>
        <w:pStyle w:val="Heading1"/>
        <w:jc w:val="both"/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38.4</w:t>
      </w:r>
      <w:r w:rsidR="00C74631">
        <w:rPr>
          <w:lang w:eastAsia="zh-CN"/>
        </w:rPr>
        <w:t>73</w:t>
      </w:r>
    </w:p>
    <w:p w:rsidR="004C051F" w:rsidRPr="00C74631" w:rsidRDefault="004C051F" w:rsidP="00C74631">
      <w:pPr>
        <w:jc w:val="center"/>
        <w:rPr>
          <w:b/>
          <w:noProof/>
          <w:sz w:val="24"/>
        </w:rPr>
      </w:pPr>
      <w:r w:rsidRPr="00C74631">
        <w:rPr>
          <w:b/>
          <w:noProof/>
          <w:sz w:val="24"/>
          <w:highlight w:val="yellow"/>
        </w:rPr>
        <w:t>&gt;&gt;&gt;&gt; CHANGE START&lt;&lt;&lt;&lt;</w:t>
      </w:r>
    </w:p>
    <w:bookmarkEnd w:id="0"/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9" w:name="_Toc20955728"/>
      <w:r w:rsidRPr="00947439">
        <w:t>8</w:t>
      </w:r>
      <w:r w:rsidRPr="00947439">
        <w:tab/>
        <w:t>F1AP procedures</w:t>
      </w:r>
      <w:bookmarkEnd w:id="9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0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0"/>
    </w:p>
    <w:p w:rsidR="00A251BD" w:rsidRDefault="00A251BD" w:rsidP="005A0848">
      <w:pPr>
        <w:rPr>
          <w:ins w:id="11" w:author="作者"/>
          <w:rFonts w:eastAsia="Yu Mincho"/>
        </w:rPr>
      </w:pPr>
      <w:ins w:id="12" w:author="作者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  <w:ins w:id="13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14" w:author="作者"/>
                <w:rFonts w:eastAsia="Yu Mincho"/>
                <w:noProof/>
              </w:rPr>
            </w:pPr>
            <w:ins w:id="15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16" w:author="作者"/>
                <w:rFonts w:eastAsia="Yu Mincho"/>
                <w:noProof/>
              </w:rPr>
            </w:pPr>
            <w:ins w:id="17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:rsidTr="00C64BA5">
        <w:trPr>
          <w:jc w:val="center"/>
          <w:ins w:id="18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19" w:author="作者"/>
                <w:rFonts w:eastAsia="Yu Mincho"/>
                <w:noProof/>
              </w:rPr>
            </w:pPr>
            <w:ins w:id="20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21" w:author="作者"/>
                <w:rFonts w:eastAsia="Yu Mincho"/>
                <w:noProof/>
              </w:rPr>
            </w:pPr>
            <w:ins w:id="22" w:author="作者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:rsidTr="00C64BA5">
        <w:trPr>
          <w:jc w:val="center"/>
          <w:ins w:id="23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24" w:author="作者"/>
                <w:rFonts w:eastAsia="Yu Mincho"/>
                <w:noProof/>
              </w:rPr>
            </w:pPr>
            <w:ins w:id="25" w:author="作者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26" w:author="作者"/>
                <w:rFonts w:eastAsia="Yu Mincho"/>
                <w:noProof/>
              </w:rPr>
            </w:pPr>
            <w:ins w:id="27" w:author="作者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:rsidTr="00C64BA5">
        <w:trPr>
          <w:jc w:val="center"/>
          <w:ins w:id="28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29" w:author="作者"/>
                <w:rFonts w:eastAsia="Yu Mincho"/>
                <w:noProof/>
              </w:rPr>
            </w:pPr>
            <w:ins w:id="30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1" w:author="作者"/>
                <w:rFonts w:eastAsia="Yu Mincho"/>
                <w:noProof/>
              </w:rPr>
            </w:pPr>
            <w:ins w:id="32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</w:tr>
      <w:tr w:rsidR="00556CC5" w:rsidRPr="00947439" w:rsidTr="00C64BA5">
        <w:trPr>
          <w:jc w:val="center"/>
          <w:ins w:id="33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4" w:author="作者"/>
                <w:rFonts w:eastAsia="Yu Mincho"/>
                <w:noProof/>
              </w:rPr>
            </w:pPr>
            <w:ins w:id="35" w:author="作者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6" w:author="作者"/>
                <w:rFonts w:eastAsia="Yu Mincho"/>
                <w:noProof/>
              </w:rPr>
            </w:pPr>
            <w:ins w:id="37" w:author="作者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:rsidTr="00C64BA5">
        <w:trPr>
          <w:jc w:val="center"/>
          <w:ins w:id="38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39" w:author="作者"/>
                <w:rFonts w:eastAsia="Yu Mincho"/>
                <w:noProof/>
              </w:rPr>
            </w:pPr>
            <w:ins w:id="40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41" w:author="作者"/>
                <w:rFonts w:eastAsia="Yu Mincho"/>
                <w:noProof/>
              </w:rPr>
            </w:pPr>
            <w:ins w:id="42" w:author="作者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</w:tr>
      <w:tr w:rsidR="00E83134" w:rsidRPr="00947439" w:rsidTr="00C64BA5">
        <w:trPr>
          <w:jc w:val="center"/>
          <w:ins w:id="43" w:author="作者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134" w:rsidRPr="00036039" w:rsidRDefault="001C0FC1" w:rsidP="00556CC5">
            <w:pPr>
              <w:pStyle w:val="TAL"/>
              <w:rPr>
                <w:ins w:id="44" w:author="作者"/>
                <w:noProof/>
                <w:highlight w:val="green"/>
                <w:lang w:eastAsia="zh-CN"/>
                <w:rPrChange w:id="45" w:author="作者">
                  <w:rPr>
                    <w:ins w:id="46" w:author="作者"/>
                    <w:rFonts w:eastAsia="Yu Mincho"/>
                    <w:noProof/>
                  </w:rPr>
                </w:rPrChange>
              </w:rPr>
            </w:pPr>
            <w:ins w:id="47" w:author="Huawei" w:date="2020-05-19T19:14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P</w:t>
              </w:r>
              <w:r w:rsidRPr="00681C09">
                <w:rPr>
                  <w:noProof/>
                  <w:highlight w:val="green"/>
                  <w:lang w:eastAsia="zh-CN"/>
                </w:rPr>
                <w:t>ositioning Information 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134" w:rsidRPr="00036039" w:rsidRDefault="001C0FC1" w:rsidP="00556CC5">
            <w:pPr>
              <w:pStyle w:val="TAL"/>
              <w:rPr>
                <w:ins w:id="48" w:author="作者"/>
                <w:noProof/>
                <w:highlight w:val="green"/>
                <w:lang w:eastAsia="zh-CN"/>
                <w:rPrChange w:id="49" w:author="作者">
                  <w:rPr>
                    <w:ins w:id="50" w:author="作者"/>
                    <w:rFonts w:eastAsia="Yu Mincho"/>
                    <w:noProof/>
                  </w:rPr>
                </w:rPrChange>
              </w:rPr>
            </w:pPr>
            <w:ins w:id="51" w:author="Huawei" w:date="2020-05-19T19:14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P</w:t>
              </w:r>
              <w:r w:rsidRPr="00681C09">
                <w:rPr>
                  <w:noProof/>
                  <w:highlight w:val="green"/>
                  <w:lang w:eastAsia="zh-CN"/>
                </w:rPr>
                <w:t>OSITIONING INFORMATION UPDATE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52" w:name="_Toc20955788"/>
      <w:r w:rsidRPr="00947439">
        <w:t>8.3.4.2</w:t>
      </w:r>
      <w:r w:rsidRPr="00947439">
        <w:tab/>
        <w:t>Successful Operation</w:t>
      </w:r>
      <w:bookmarkEnd w:id="52"/>
    </w:p>
    <w:p w:rsidR="00AE6191" w:rsidRPr="00AE6191" w:rsidDel="001C0FC1" w:rsidRDefault="00AE6191" w:rsidP="00AE6191">
      <w:pPr>
        <w:rPr>
          <w:del w:id="53" w:author="Huawei" w:date="2020-05-19T19:14:00Z"/>
        </w:rPr>
      </w:pPr>
      <w:del w:id="54" w:author="Huawei" w:date="2020-05-19T19:14:00Z">
        <w:r w:rsidRPr="00036039" w:rsidDel="001C0FC1">
          <w:rPr>
            <w:highlight w:val="green"/>
            <w:rPrChange w:id="55" w:author="作者">
              <w:rPr>
                <w:highlight w:val="yellow"/>
              </w:rPr>
            </w:rPrChange>
          </w:rPr>
          <w:delText>Editor’s Note: whether the SRS Transmission request is sent via this procedure, or via a positioning specific procedure, is FFS.</w:delText>
        </w:r>
      </w:del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  <w:lang w:val="en-US" w:eastAsia="zh-CN"/>
        </w:rPr>
        <w:lastRenderedPageBreak/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r w:rsidRPr="00947439">
        <w:rPr>
          <w:i/>
        </w:rPr>
        <w:t>CellGroupConfig</w:t>
      </w:r>
      <w:r w:rsidRPr="00947439">
        <w:t xml:space="preserve"> IE using full configuration and include it in the UE CONTEXT MODIFICATION RESPONSE.</w:t>
      </w:r>
    </w:p>
    <w:p w:rsidR="00AE6191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r w:rsidRPr="00947439">
        <w:rPr>
          <w:i/>
        </w:rPr>
        <w:t>CellGroupConfig</w:t>
      </w:r>
      <w:r w:rsidRPr="00947439">
        <w:t xml:space="preserve"> IE using full configuration.</w:t>
      </w:r>
    </w:p>
    <w:p w:rsidR="000C4989" w:rsidRDefault="000C4989" w:rsidP="00AE6191">
      <w:pPr>
        <w:rPr>
          <w:ins w:id="56" w:author="作者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AE6191" w:rsidRPr="0099276C" w:rsidDel="001C0FC1" w:rsidRDefault="00AE6191" w:rsidP="00AE6191">
      <w:pPr>
        <w:rPr>
          <w:del w:id="57" w:author="Huawei" w:date="2020-05-19T19:14:00Z"/>
        </w:rPr>
      </w:pPr>
      <w:ins w:id="58" w:author="作者">
        <w:del w:id="59" w:author="Huawei" w:date="2020-05-19T19:14:00Z">
          <w:r w:rsidRPr="00036039" w:rsidDel="001C0FC1">
            <w:rPr>
              <w:highlight w:val="green"/>
              <w:rPrChange w:id="60" w:author="作者">
                <w:rPr/>
              </w:rPrChange>
            </w:rPr>
            <w:delText xml:space="preserve">If the </w:delText>
          </w:r>
          <w:r w:rsidRPr="00036039" w:rsidDel="001C0FC1">
            <w:rPr>
              <w:i/>
              <w:highlight w:val="green"/>
              <w:rPrChange w:id="61" w:author="作者">
                <w:rPr>
                  <w:i/>
                </w:rPr>
              </w:rPrChange>
            </w:rPr>
            <w:delText>Requested SRS Transmission Characteristics</w:delText>
          </w:r>
          <w:r w:rsidRPr="00036039" w:rsidDel="001C0FC1">
            <w:rPr>
              <w:highlight w:val="green"/>
              <w:rPrChange w:id="62" w:author="作者">
                <w:rPr/>
              </w:rPrChange>
            </w:rPr>
            <w:delText xml:space="preserve"> IE is included in the UE CONTEXT MODIFICATION REQUEST message, the gNB-DU may take it into account when configuring SRS transmission for the UE.</w:delText>
          </w:r>
        </w:del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4953E0" w:rsidRPr="002023F1" w:rsidRDefault="004953E0" w:rsidP="004953E0">
      <w:pPr>
        <w:pStyle w:val="Heading3"/>
        <w:rPr>
          <w:ins w:id="63" w:author="作者"/>
          <w:lang w:eastAsia="zh-CN"/>
        </w:rPr>
      </w:pPr>
      <w:bookmarkStart w:id="64" w:name="_Toc534722204"/>
      <w:ins w:id="65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64"/>
        <w:r>
          <w:rPr>
            <w:lang w:eastAsia="zh-CN"/>
          </w:rPr>
          <w:t xml:space="preserve">Positioning </w:t>
        </w:r>
        <w:r w:rsidR="00DC5AD1">
          <w:rPr>
            <w:lang w:eastAsia="zh-CN"/>
          </w:rPr>
          <w:t>Measurement</w:t>
        </w:r>
      </w:ins>
    </w:p>
    <w:p w:rsidR="004953E0" w:rsidRPr="002023F1" w:rsidRDefault="004953E0" w:rsidP="004953E0">
      <w:pPr>
        <w:pStyle w:val="Heading4"/>
        <w:rPr>
          <w:ins w:id="66" w:author="作者"/>
          <w:lang w:eastAsia="zh-CN"/>
        </w:rPr>
      </w:pPr>
      <w:bookmarkStart w:id="67" w:name="_Toc534722205"/>
      <w:ins w:id="68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67"/>
      </w:ins>
    </w:p>
    <w:p w:rsidR="004953E0" w:rsidRDefault="004953E0" w:rsidP="004953E0">
      <w:pPr>
        <w:rPr>
          <w:ins w:id="69" w:author="作者"/>
          <w:lang w:eastAsia="zh-CN"/>
        </w:rPr>
      </w:pPr>
      <w:ins w:id="70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</w:t>
        </w:r>
        <w:r w:rsidR="00DC5AD1">
          <w:rPr>
            <w:lang w:eastAsia="zh-CN"/>
          </w:rPr>
          <w:t xml:space="preserve">Measurement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 xml:space="preserve">. The procedure uses </w:t>
        </w:r>
      </w:ins>
      <w:ins w:id="71" w:author="Huawei" w:date="2020-05-19T19:13:00Z">
        <w:r w:rsidR="001C0FC1" w:rsidRPr="00681C09">
          <w:rPr>
            <w:highlight w:val="green"/>
            <w:lang w:eastAsia="zh-CN"/>
          </w:rPr>
          <w:t>non-</w:t>
        </w:r>
      </w:ins>
      <w:ins w:id="72" w:author="作者">
        <w:r w:rsidRPr="002023F1">
          <w:rPr>
            <w:lang w:eastAsia="zh-CN"/>
          </w:rPr>
          <w:t>UE-associated signalling</w:t>
        </w:r>
        <w:r>
          <w:rPr>
            <w:lang w:eastAsia="zh-CN"/>
          </w:rPr>
          <w:t xml:space="preserve"> when used to request positioning measurements </w:t>
        </w:r>
        <w:del w:id="73" w:author="Huawei" w:date="2020-05-19T19:13:00Z">
          <w:r w:rsidRPr="00036039" w:rsidDel="001C0FC1">
            <w:rPr>
              <w:highlight w:val="green"/>
              <w:lang w:eastAsia="zh-CN"/>
              <w:rPrChange w:id="74" w:author="作者">
                <w:rPr>
                  <w:lang w:eastAsia="zh-CN"/>
                </w:rPr>
              </w:rPrChange>
            </w:rPr>
            <w:delText>for a UE</w:delText>
          </w:r>
        </w:del>
        <w:r w:rsidRPr="002023F1">
          <w:rPr>
            <w:lang w:eastAsia="zh-CN"/>
          </w:rPr>
          <w:t>.</w:t>
        </w:r>
      </w:ins>
    </w:p>
    <w:p w:rsidR="00946C55" w:rsidRPr="002023F1" w:rsidDel="001C0FC1" w:rsidRDefault="00946C55" w:rsidP="004953E0">
      <w:pPr>
        <w:rPr>
          <w:ins w:id="75" w:author="作者"/>
          <w:del w:id="76" w:author="Huawei" w:date="2020-05-19T19:13:00Z"/>
          <w:lang w:eastAsia="zh-CN"/>
        </w:rPr>
      </w:pPr>
      <w:ins w:id="77" w:author="作者">
        <w:del w:id="78" w:author="Huawei" w:date="2020-05-19T19:13:00Z">
          <w:r w:rsidRPr="00000AEF" w:rsidDel="001C0FC1">
            <w:rPr>
              <w:highlight w:val="green"/>
              <w:lang w:eastAsia="zh-CN"/>
              <w:rPrChange w:id="79" w:author="作者">
                <w:rPr>
                  <w:highlight w:val="yellow"/>
                  <w:lang w:eastAsia="zh-CN"/>
                </w:rPr>
              </w:rPrChange>
            </w:rPr>
            <w:delText>Editor’s Note: It is FFS whether a single procedure is used for UE associated measurements and non-UE associated information exchange, or whether these are separated into two procedures.</w:delText>
          </w:r>
          <w:r w:rsidR="001D693F" w:rsidRPr="00000AEF" w:rsidDel="001C0FC1">
            <w:rPr>
              <w:highlight w:val="green"/>
              <w:lang w:eastAsia="zh-CN"/>
              <w:rPrChange w:id="80" w:author="作者">
                <w:rPr>
                  <w:highlight w:val="yellow"/>
                  <w:lang w:eastAsia="zh-CN"/>
                </w:rPr>
              </w:rPrChange>
            </w:rPr>
            <w:delText xml:space="preserve"> As currently the procedure describes UE measurements,</w:delText>
          </w:r>
          <w:r w:rsidR="00291E9B" w:rsidRPr="00000AEF" w:rsidDel="001C0FC1">
            <w:rPr>
              <w:highlight w:val="green"/>
              <w:lang w:eastAsia="zh-CN"/>
              <w:rPrChange w:id="81" w:author="作者">
                <w:rPr>
                  <w:highlight w:val="yellow"/>
                  <w:lang w:eastAsia="zh-CN"/>
                </w:rPr>
              </w:rPrChange>
            </w:rPr>
            <w:delText xml:space="preserve"> and is UE-associated, </w:delText>
          </w:r>
          <w:r w:rsidR="001D693F" w:rsidRPr="00000AEF" w:rsidDel="001C0FC1">
            <w:rPr>
              <w:highlight w:val="green"/>
              <w:lang w:eastAsia="zh-CN"/>
              <w:rPrChange w:id="82" w:author="作者">
                <w:rPr>
                  <w:highlight w:val="yellow"/>
                  <w:lang w:eastAsia="zh-CN"/>
                </w:rPr>
              </w:rPrChange>
            </w:rPr>
            <w:delText xml:space="preserve"> if it stays as such, then it should be renamed to </w:delText>
          </w:r>
          <w:r w:rsidR="001D693F" w:rsidRPr="00000AEF" w:rsidDel="001C0FC1">
            <w:rPr>
              <w:b/>
              <w:highlight w:val="green"/>
              <w:lang w:eastAsia="zh-CN"/>
              <w:rPrChange w:id="83" w:author="作者">
                <w:rPr>
                  <w:b/>
                  <w:highlight w:val="yellow"/>
                  <w:lang w:eastAsia="zh-CN"/>
                </w:rPr>
              </w:rPrChange>
            </w:rPr>
            <w:delText>Positioning Measurement</w:delText>
          </w:r>
          <w:r w:rsidR="001D693F" w:rsidRPr="00000AEF" w:rsidDel="001C0FC1">
            <w:rPr>
              <w:highlight w:val="green"/>
              <w:lang w:eastAsia="zh-CN"/>
              <w:rPrChange w:id="84" w:author="作者">
                <w:rPr>
                  <w:highlight w:val="yellow"/>
                  <w:lang w:eastAsia="zh-CN"/>
                </w:rPr>
              </w:rPrChange>
            </w:rPr>
            <w:delText xml:space="preserve"> procedure.</w:delText>
          </w:r>
        </w:del>
      </w:ins>
    </w:p>
    <w:p w:rsidR="004953E0" w:rsidRPr="002023F1" w:rsidRDefault="004953E0" w:rsidP="004953E0">
      <w:pPr>
        <w:pStyle w:val="Heading4"/>
        <w:rPr>
          <w:ins w:id="85" w:author="作者"/>
          <w:lang w:eastAsia="zh-CN"/>
        </w:rPr>
      </w:pPr>
      <w:bookmarkStart w:id="86" w:name="_Toc534722206"/>
      <w:ins w:id="87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86"/>
      </w:ins>
    </w:p>
    <w:p w:rsidR="004953E0" w:rsidRPr="002023F1" w:rsidRDefault="00DC5AD1" w:rsidP="004953E0">
      <w:pPr>
        <w:pStyle w:val="TH"/>
        <w:rPr>
          <w:ins w:id="88" w:author="作者"/>
        </w:rPr>
      </w:pPr>
      <w:ins w:id="89" w:author="作者">
        <w:r w:rsidRPr="00707B3F">
          <w:rPr>
            <w:noProof/>
          </w:rPr>
          <w:object w:dxaOrig="6768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126.25pt" o:ole="">
              <v:imagedata r:id="rId10" o:title=""/>
            </v:shape>
            <o:OLEObject Type="Embed" ProgID="Word.Picture.8" ShapeID="_x0000_i1025" DrawAspect="Content" ObjectID="_1651587842" r:id="rId11"/>
          </w:object>
        </w:r>
      </w:ins>
      <w:ins w:id="90" w:author="作者">
        <w:del w:id="91" w:author="作者">
          <w:r w:rsidR="004953E0" w:rsidDel="00F13A54">
            <w:fldChar w:fldCharType="begin"/>
          </w:r>
          <w:r w:rsidR="004953E0" w:rsidDel="00F13A54">
            <w:fldChar w:fldCharType="end"/>
          </w:r>
        </w:del>
      </w:ins>
      <w:bookmarkStart w:id="92" w:name="_MON_1318314530"/>
      <w:bookmarkStart w:id="93" w:name="_MON_1318320815"/>
      <w:bookmarkEnd w:id="92"/>
      <w:bookmarkEnd w:id="93"/>
      <w:bookmarkStart w:id="94" w:name="_MON_1318314392"/>
      <w:bookmarkEnd w:id="94"/>
      <w:ins w:id="95" w:author="作者">
        <w:del w:id="96" w:author="作者">
          <w:r w:rsidR="004953E0" w:rsidRPr="00707B3F" w:rsidDel="00DC5AD1">
            <w:rPr>
              <w:rFonts w:eastAsia="SimSun"/>
              <w:noProof/>
            </w:rPr>
            <w:object w:dxaOrig="6768" w:dyaOrig="2655">
              <v:shape id="_x0000_i1026" type="#_x0000_t75" style="width:322.8pt;height:126.25pt" o:ole="">
                <v:imagedata r:id="rId12" o:title=""/>
              </v:shape>
              <o:OLEObject Type="Embed" ProgID="Word.Picture.8" ShapeID="_x0000_i1026" DrawAspect="Content" ObjectID="_1651587843" r:id="rId13"/>
            </w:object>
          </w:r>
        </w:del>
      </w:ins>
    </w:p>
    <w:p w:rsidR="004953E0" w:rsidRPr="002023F1" w:rsidRDefault="004953E0" w:rsidP="004953E0">
      <w:pPr>
        <w:pStyle w:val="TF"/>
        <w:rPr>
          <w:ins w:id="97" w:author="作者"/>
        </w:rPr>
      </w:pPr>
      <w:ins w:id="98" w:author="作者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 xml:space="preserve">Positioning </w:t>
        </w:r>
        <w:r w:rsidR="00DC5AD1">
          <w:t>Measurement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99" w:author="作者"/>
          <w:noProof/>
        </w:rPr>
      </w:pPr>
      <w:ins w:id="100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REQUEST message. </w:t>
        </w:r>
        <w:r w:rsidR="00DC5AD1">
          <w:t>The gNB-DU node shall use the included information to configure positioning.</w:t>
        </w:r>
        <w:r w:rsidR="00DC5AD1" w:rsidRPr="00707B3F">
          <w:rPr>
            <w:noProof/>
          </w:rPr>
          <w:t xml:space="preserve"> </w:t>
        </w:r>
        <w:r w:rsidRPr="00707B3F">
          <w:rPr>
            <w:noProof/>
          </w:rPr>
          <w:t xml:space="preserve">If </w:t>
        </w:r>
        <w:r w:rsidR="00DC5AD1">
          <w:rPr>
            <w:noProof/>
          </w:rPr>
          <w:t xml:space="preserve">the </w:t>
        </w:r>
        <w:r w:rsidR="00DC5AD1" w:rsidRPr="002571EA">
          <w:t>requested measurement</w:t>
        </w:r>
        <w:r w:rsidR="00DC5AD1">
          <w:t>s</w:t>
        </w:r>
        <w:r w:rsidR="00DC5AD1" w:rsidRPr="002571EA">
          <w:t xml:space="preserve"> ha</w:t>
        </w:r>
        <w:r w:rsidR="00DC5AD1">
          <w:t>ve</w:t>
        </w:r>
        <w:r w:rsidR="00DC5AD1" w:rsidRPr="002571EA">
          <w:t xml:space="preserve"> been successful</w:t>
        </w:r>
        <w:r w:rsidR="00DC5AD1">
          <w:t xml:space="preserve">, </w:t>
        </w:r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reply with the </w:t>
        </w:r>
        <w:r>
          <w:rPr>
            <w:noProof/>
          </w:rPr>
          <w:t xml:space="preserve">POSITIONING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RESPONSE message.</w:t>
        </w:r>
      </w:ins>
    </w:p>
    <w:p w:rsidR="004953E0" w:rsidRDefault="004953E0" w:rsidP="00DC5AD1">
      <w:pPr>
        <w:rPr>
          <w:ins w:id="101" w:author="作者"/>
          <w:noProof/>
        </w:rPr>
      </w:pPr>
      <w:ins w:id="102" w:author="作者">
        <w:r>
          <w:rPr>
            <w:noProof/>
          </w:rPr>
          <w:t xml:space="preserve">If the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</w:t>
        </w:r>
        <w:r w:rsidR="00DC5AD1">
          <w:rPr>
            <w:noProof/>
          </w:rPr>
          <w:t xml:space="preserve">is </w:t>
        </w:r>
        <w:r w:rsidRPr="00F462AD">
          <w:rPr>
            <w:noProof/>
          </w:rPr>
          <w:t xml:space="preserve">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 w:rsidR="00DC5AD1">
          <w:rPr>
            <w:noProof/>
          </w:rPr>
          <w:t>MEASUREMENT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DC5AD1" w:rsidP="00DD26A9">
      <w:pPr>
        <w:rPr>
          <w:ins w:id="103" w:author="作者"/>
          <w:noProof/>
        </w:rPr>
      </w:pPr>
      <w:ins w:id="104" w:author="作者">
        <w:r>
          <w:rPr>
            <w:noProof/>
          </w:rPr>
          <w:t xml:space="preserve">If the </w:t>
        </w:r>
        <w:r w:rsidR="004953E0" w:rsidRPr="00707B3F">
          <w:rPr>
            <w:i/>
            <w:noProof/>
          </w:rPr>
          <w:t xml:space="preserve">Report Characteristics </w:t>
        </w:r>
        <w:r w:rsidR="004953E0"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="004953E0" w:rsidRPr="00707B3F">
          <w:rPr>
            <w:noProof/>
          </w:rPr>
          <w:t>set to "Periodic",</w:t>
        </w:r>
        <w:r w:rsidR="004953E0" w:rsidRPr="00707B3F">
          <w:rPr>
            <w:noProof/>
            <w:lang w:eastAsia="zh-CN"/>
          </w:rPr>
          <w:t xml:space="preserve"> the </w:t>
        </w:r>
        <w:r w:rsidR="004953E0">
          <w:rPr>
            <w:noProof/>
            <w:lang w:eastAsia="zh-CN"/>
          </w:rPr>
          <w:t>gNB-DU</w:t>
        </w:r>
        <w:r w:rsidR="004953E0" w:rsidRPr="00707B3F">
          <w:rPr>
            <w:noProof/>
            <w:lang w:eastAsia="zh-CN"/>
          </w:rPr>
          <w:t xml:space="preserve"> shall initiate the </w:t>
        </w:r>
        <w:r w:rsidR="004953E0">
          <w:rPr>
            <w:noProof/>
            <w:lang w:eastAsia="zh-CN"/>
          </w:rPr>
          <w:t>corresponding</w:t>
        </w:r>
        <w:r w:rsidR="004953E0" w:rsidRPr="00707B3F">
          <w:rPr>
            <w:noProof/>
            <w:lang w:eastAsia="zh-CN"/>
          </w:rPr>
          <w:t xml:space="preserve"> measurement</w:t>
        </w:r>
        <w:r w:rsidR="004953E0">
          <w:rPr>
            <w:noProof/>
            <w:lang w:eastAsia="zh-CN"/>
          </w:rPr>
          <w:t>, and it</w:t>
        </w:r>
        <w:r w:rsidR="004953E0" w:rsidRPr="00707B3F">
          <w:rPr>
            <w:noProof/>
            <w:lang w:eastAsia="zh-CN"/>
          </w:rPr>
          <w:t xml:space="preserve"> shall reply with the </w:t>
        </w:r>
        <w:r w:rsidR="004953E0">
          <w:rPr>
            <w:noProof/>
            <w:lang w:eastAsia="zh-CN"/>
          </w:rPr>
          <w:t>POSITIONING</w:t>
        </w:r>
        <w:r w:rsidR="004953E0"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="004953E0" w:rsidRPr="00707B3F">
          <w:rPr>
            <w:noProof/>
          </w:rPr>
          <w:t xml:space="preserve"> RESPONSE message</w:t>
        </w:r>
        <w:r w:rsidR="004953E0" w:rsidRPr="00707B3F">
          <w:rPr>
            <w:noProof/>
            <w:lang w:eastAsia="zh-CN"/>
          </w:rPr>
          <w:t xml:space="preserve"> without including</w:t>
        </w:r>
        <w:r w:rsidR="004953E0" w:rsidRPr="00707B3F">
          <w:rPr>
            <w:noProof/>
          </w:rPr>
          <w:t xml:space="preserve"> </w:t>
        </w:r>
        <w:r w:rsidR="004953E0">
          <w:rPr>
            <w:noProof/>
          </w:rPr>
          <w:t>this measurement in</w:t>
        </w:r>
        <w:r w:rsidR="004953E0" w:rsidRPr="00707B3F">
          <w:rPr>
            <w:noProof/>
            <w:lang w:eastAsia="zh-CN"/>
          </w:rPr>
          <w:t xml:space="preserve"> th</w:t>
        </w:r>
        <w:r w:rsidR="004953E0">
          <w:rPr>
            <w:noProof/>
            <w:lang w:eastAsia="zh-CN"/>
          </w:rPr>
          <w:t>e</w:t>
        </w:r>
        <w:r w:rsidR="004953E0" w:rsidRPr="00707B3F">
          <w:rPr>
            <w:noProof/>
            <w:lang w:eastAsia="zh-CN"/>
          </w:rPr>
          <w:t xml:space="preserve"> message.</w:t>
        </w:r>
        <w:r w:rsidR="004953E0" w:rsidRPr="00707B3F">
          <w:rPr>
            <w:noProof/>
          </w:rPr>
          <w:t xml:space="preserve"> The </w:t>
        </w:r>
        <w:r w:rsidR="004953E0">
          <w:rPr>
            <w:noProof/>
          </w:rPr>
          <w:t>gNB-DU</w:t>
        </w:r>
        <w:r w:rsidR="004953E0" w:rsidRPr="00707B3F">
          <w:rPr>
            <w:noProof/>
          </w:rPr>
          <w:t xml:space="preserve"> shall then periodically </w:t>
        </w:r>
        <w:r w:rsidR="004953E0" w:rsidRPr="00707B3F">
          <w:rPr>
            <w:noProof/>
            <w:lang w:eastAsia="zh-CN"/>
          </w:rPr>
          <w:t>initiate</w:t>
        </w:r>
        <w:r w:rsidR="004953E0" w:rsidRPr="00707B3F">
          <w:rPr>
            <w:noProof/>
          </w:rPr>
          <w:t xml:space="preserve"> </w:t>
        </w:r>
        <w:r w:rsidR="004953E0" w:rsidRPr="00707B3F">
          <w:rPr>
            <w:rFonts w:eastAsia="BatangChe"/>
            <w:noProof/>
            <w:lang w:eastAsia="ko-KR"/>
          </w:rPr>
          <w:t xml:space="preserve">the </w:t>
        </w:r>
        <w:r w:rsidR="004953E0">
          <w:rPr>
            <w:rFonts w:eastAsia="BatangChe"/>
            <w:noProof/>
            <w:lang w:eastAsia="ko-KR"/>
          </w:rPr>
          <w:t xml:space="preserve">Positioning </w:t>
        </w:r>
        <w:r w:rsidR="004953E0" w:rsidRPr="00707B3F">
          <w:rPr>
            <w:noProof/>
          </w:rPr>
          <w:t xml:space="preserve">Measurement Report procedure for the </w:t>
        </w:r>
        <w:r w:rsidR="004953E0">
          <w:rPr>
            <w:noProof/>
          </w:rPr>
          <w:t xml:space="preserve">corresponding </w:t>
        </w:r>
        <w:r w:rsidR="004953E0" w:rsidRPr="00707B3F">
          <w:rPr>
            <w:noProof/>
          </w:rPr>
          <w:t>measurement</w:t>
        </w:r>
        <w:r w:rsidR="004953E0">
          <w:rPr>
            <w:noProof/>
          </w:rPr>
          <w:t>s</w:t>
        </w:r>
        <w:r w:rsidR="004953E0" w:rsidRPr="00707B3F">
          <w:rPr>
            <w:noProof/>
          </w:rPr>
          <w:t>, with the requested reporting periodicity.</w:t>
        </w:r>
      </w:ins>
    </w:p>
    <w:p w:rsidR="004953E0" w:rsidRPr="00DA7B23" w:rsidRDefault="004953E0" w:rsidP="00DD26A9">
      <w:pPr>
        <w:pStyle w:val="B10"/>
        <w:ind w:left="0" w:firstLine="0"/>
        <w:rPr>
          <w:ins w:id="105" w:author="作者"/>
          <w:noProof/>
        </w:rPr>
      </w:pPr>
      <w:ins w:id="106" w:author="作者">
        <w:r>
          <w:rPr>
            <w:noProof/>
          </w:rPr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</w:t>
        </w:r>
        <w:r w:rsidR="007412B6">
          <w:rPr>
            <w:noProof/>
          </w:rPr>
          <w:t>MEASUREMENT</w:t>
        </w:r>
        <w:r>
          <w:rPr>
            <w:noProof/>
          </w:rPr>
          <w:t xml:space="preserve"> RESPONSE message with the corresponding LMF UE Measurement ID(s).</w:t>
        </w:r>
      </w:ins>
    </w:p>
    <w:p w:rsidR="004953E0" w:rsidRPr="003E269F" w:rsidRDefault="004953E0" w:rsidP="004953E0">
      <w:pPr>
        <w:rPr>
          <w:ins w:id="107" w:author="作者"/>
          <w:noProof/>
        </w:rPr>
      </w:pPr>
      <w:ins w:id="108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 xml:space="preserve">details are FFS </w:t>
        </w:r>
        <w:r w:rsidRPr="007412B6">
          <w:rPr>
            <w:noProof/>
            <w:highlight w:val="yellow"/>
          </w:rPr>
          <w:t xml:space="preserve">pending </w:t>
        </w:r>
        <w:r w:rsidR="007412B6" w:rsidRPr="00DD26A9">
          <w:rPr>
            <w:noProof/>
            <w:highlight w:val="yellow"/>
          </w:rPr>
          <w:t>in particular the discussion on how to encode the information (containers vs. explicitly)</w:t>
        </w:r>
      </w:ins>
    </w:p>
    <w:p w:rsidR="004953E0" w:rsidRPr="002023F1" w:rsidRDefault="004953E0" w:rsidP="004953E0">
      <w:pPr>
        <w:pStyle w:val="Heading4"/>
        <w:rPr>
          <w:ins w:id="109" w:author="作者"/>
          <w:lang w:eastAsia="zh-CN"/>
        </w:rPr>
      </w:pPr>
      <w:bookmarkStart w:id="110" w:name="_Toc534722207"/>
      <w:ins w:id="111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10"/>
      </w:ins>
    </w:p>
    <w:p w:rsidR="004953E0" w:rsidRPr="002023F1" w:rsidRDefault="007412B6" w:rsidP="004953E0">
      <w:pPr>
        <w:pStyle w:val="TH"/>
        <w:rPr>
          <w:ins w:id="112" w:author="作者"/>
        </w:rPr>
      </w:pPr>
      <w:ins w:id="113" w:author="作者">
        <w:r w:rsidRPr="00707B3F">
          <w:rPr>
            <w:noProof/>
          </w:rPr>
          <w:object w:dxaOrig="6768" w:dyaOrig="2655">
            <v:shape id="_x0000_i1027" type="#_x0000_t75" style="width:322.8pt;height:126.25pt" o:ole="">
              <v:imagedata r:id="rId14" o:title=""/>
            </v:shape>
            <o:OLEObject Type="Embed" ProgID="Word.Picture.8" ShapeID="_x0000_i1027" DrawAspect="Content" ObjectID="_1651587844" r:id="rId15"/>
          </w:object>
        </w:r>
      </w:ins>
      <w:bookmarkStart w:id="114" w:name="_MON_1618426864"/>
      <w:bookmarkEnd w:id="114"/>
      <w:ins w:id="115" w:author="作者">
        <w:del w:id="116" w:author="作者">
          <w:r w:rsidR="004953E0" w:rsidRPr="00707B3F" w:rsidDel="007412B6">
            <w:rPr>
              <w:rFonts w:eastAsia="SimSun"/>
              <w:noProof/>
            </w:rPr>
            <w:object w:dxaOrig="6768" w:dyaOrig="2655">
              <v:shape id="_x0000_i1028" type="#_x0000_t75" style="width:322.8pt;height:126.25pt" o:ole="">
                <v:imagedata r:id="rId16" o:title=""/>
              </v:shape>
              <o:OLEObject Type="Embed" ProgID="Word.Picture.8" ShapeID="_x0000_i1028" DrawAspect="Content" ObjectID="_1651587845" r:id="rId17"/>
            </w:object>
          </w:r>
        </w:del>
      </w:ins>
      <w:ins w:id="117" w:author="作者">
        <w:del w:id="118" w:author="作者">
          <w:r w:rsidR="004953E0" w:rsidDel="00F13A54">
            <w:fldChar w:fldCharType="begin"/>
          </w:r>
          <w:r w:rsidR="004953E0"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119" w:author="作者"/>
        </w:rPr>
      </w:pPr>
      <w:ins w:id="120" w:author="作者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 xml:space="preserve">Positioning </w:t>
        </w:r>
        <w:r w:rsidR="007412B6">
          <w:t>Measurement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121" w:author="作者"/>
          <w:lang w:eastAsia="zh-CN"/>
        </w:rPr>
      </w:pPr>
      <w:ins w:id="122" w:author="作者">
        <w:r>
          <w:rPr>
            <w:lang w:eastAsia="zh-CN"/>
          </w:rPr>
          <w:t xml:space="preserve">If the gNB-DU is unable to provide the requested positioning </w:t>
        </w:r>
        <w:del w:id="123" w:author="Huawei" w:date="2020-05-19T19:13:00Z">
          <w:r w:rsidRPr="00000AEF" w:rsidDel="001C0FC1">
            <w:rPr>
              <w:highlight w:val="green"/>
              <w:lang w:eastAsia="zh-CN"/>
              <w:rPrChange w:id="124" w:author="作者">
                <w:rPr>
                  <w:lang w:eastAsia="zh-CN"/>
                </w:rPr>
              </w:rPrChange>
            </w:rPr>
            <w:delText>information</w:delText>
          </w:r>
        </w:del>
      </w:ins>
      <w:ins w:id="125" w:author="Huawei" w:date="2020-05-19T19:13:00Z">
        <w:r w:rsidR="001C0FC1" w:rsidRPr="00681C09">
          <w:rPr>
            <w:highlight w:val="green"/>
            <w:lang w:eastAsia="zh-CN"/>
          </w:rPr>
          <w:t>measurements</w:t>
        </w:r>
      </w:ins>
      <w:ins w:id="126" w:author="作者">
        <w:r>
          <w:rPr>
            <w:lang w:eastAsia="zh-CN"/>
          </w:rPr>
          <w:t xml:space="preserve">, it shall respond with a POSITIONING </w:t>
        </w:r>
        <w:del w:id="127" w:author="Huawei" w:date="2020-05-19T19:13:00Z">
          <w:r w:rsidRPr="00000AEF" w:rsidDel="001C0FC1">
            <w:rPr>
              <w:highlight w:val="green"/>
              <w:lang w:eastAsia="zh-CN"/>
              <w:rPrChange w:id="128" w:author="作者">
                <w:rPr>
                  <w:lang w:eastAsia="zh-CN"/>
                </w:rPr>
              </w:rPrChange>
            </w:rPr>
            <w:delText>INFORMATION</w:delText>
          </w:r>
        </w:del>
      </w:ins>
      <w:ins w:id="129" w:author="Huawei" w:date="2020-05-19T19:13:00Z">
        <w:r w:rsidR="001C0FC1" w:rsidRPr="00681C09">
          <w:rPr>
            <w:highlight w:val="green"/>
            <w:lang w:eastAsia="zh-CN"/>
          </w:rPr>
          <w:t>MEASUREMENT</w:t>
        </w:r>
      </w:ins>
      <w:ins w:id="130" w:author="作者">
        <w:r>
          <w:rPr>
            <w:lang w:eastAsia="zh-CN"/>
          </w:rPr>
          <w:t xml:space="preserve">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131" w:author="作者"/>
          <w:lang w:eastAsia="zh-CN"/>
        </w:rPr>
      </w:pPr>
      <w:bookmarkStart w:id="132" w:name="_Toc534722208"/>
      <w:ins w:id="13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32"/>
      </w:ins>
    </w:p>
    <w:p w:rsidR="004953E0" w:rsidRDefault="004953E0" w:rsidP="004953E0">
      <w:pPr>
        <w:rPr>
          <w:ins w:id="134" w:author="作者"/>
          <w:lang w:eastAsia="zh-CN"/>
        </w:rPr>
      </w:pPr>
      <w:ins w:id="135" w:author="作者">
        <w:r>
          <w:rPr>
            <w:lang w:eastAsia="zh-CN"/>
          </w:rPr>
          <w:t xml:space="preserve">If the gNB-DU receives a POSITIONING </w:t>
        </w:r>
        <w:r w:rsidR="007412B6">
          <w:rPr>
            <w:lang w:eastAsia="zh-CN"/>
          </w:rPr>
          <w:t>MEASUREMENT</w:t>
        </w:r>
        <w:r>
          <w:rPr>
            <w:lang w:eastAsia="zh-CN"/>
          </w:rPr>
          <w:t xml:space="preserve">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136" w:author="作者"/>
          <w:lang w:eastAsia="zh-CN"/>
        </w:rPr>
      </w:pPr>
      <w:ins w:id="13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:rsidR="004953E0" w:rsidRPr="002023F1" w:rsidRDefault="004953E0" w:rsidP="004953E0">
      <w:pPr>
        <w:pStyle w:val="Heading4"/>
        <w:rPr>
          <w:ins w:id="138" w:author="作者"/>
          <w:lang w:eastAsia="zh-CN"/>
        </w:rPr>
      </w:pPr>
      <w:ins w:id="139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40" w:author="作者"/>
          <w:lang w:eastAsia="zh-CN"/>
        </w:rPr>
      </w:pPr>
      <w:ins w:id="141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report positioning measurements </w:t>
        </w:r>
        <w:del w:id="142" w:author="Huawei" w:date="2020-05-19T19:12:00Z">
          <w:r w:rsidRPr="00000AEF" w:rsidDel="001C0FC1">
            <w:rPr>
              <w:highlight w:val="green"/>
              <w:lang w:eastAsia="zh-CN"/>
              <w:rPrChange w:id="143" w:author="作者">
                <w:rPr>
                  <w:lang w:eastAsia="zh-CN"/>
                </w:rPr>
              </w:rPrChange>
            </w:rPr>
            <w:delText>for the UE</w:delText>
          </w:r>
        </w:del>
        <w:r>
          <w:rPr>
            <w:lang w:eastAsia="zh-CN"/>
          </w:rPr>
          <w:t xml:space="preserve"> to the gNB-CU.</w:t>
        </w:r>
        <w:del w:id="144" w:author="Huawei" w:date="2020-05-19T19:12:00Z">
          <w:r w:rsidDel="001C0FC1">
            <w:rPr>
              <w:lang w:eastAsia="zh-CN"/>
            </w:rPr>
            <w:delText xml:space="preserve"> </w:delText>
          </w:r>
          <w:r w:rsidRPr="00000AEF" w:rsidDel="001C0FC1">
            <w:rPr>
              <w:highlight w:val="green"/>
              <w:lang w:eastAsia="zh-CN"/>
              <w:rPrChange w:id="145" w:author="作者">
                <w:rPr>
                  <w:lang w:eastAsia="zh-CN"/>
                </w:rPr>
              </w:rPrChange>
            </w:rPr>
            <w:delText>The procedure uses UE-associated signalling.</w:delText>
          </w:r>
        </w:del>
      </w:ins>
    </w:p>
    <w:p w:rsidR="004953E0" w:rsidRPr="002023F1" w:rsidRDefault="004953E0" w:rsidP="004953E0">
      <w:pPr>
        <w:pStyle w:val="Heading4"/>
        <w:rPr>
          <w:ins w:id="146" w:author="作者"/>
          <w:lang w:eastAsia="zh-CN"/>
        </w:rPr>
      </w:pPr>
      <w:ins w:id="14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148" w:author="作者"/>
        </w:rPr>
      </w:pPr>
      <w:ins w:id="149" w:author="作者">
        <w:del w:id="150" w:author="作者">
          <w:r w:rsidDel="00F13A54">
            <w:fldChar w:fldCharType="begin"/>
          </w:r>
          <w:r w:rsidDel="00F13A54">
            <w:fldChar w:fldCharType="end"/>
          </w:r>
        </w:del>
      </w:ins>
      <w:ins w:id="151" w:author="作者">
        <w:r w:rsidRPr="00707B3F">
          <w:rPr>
            <w:noProof/>
          </w:rPr>
          <w:object w:dxaOrig="6597" w:dyaOrig="2130">
            <v:shape id="_x0000_i1029" type="#_x0000_t75" style="width:314.8pt;height:101.2pt" o:ole="">
              <v:imagedata r:id="rId18" o:title=""/>
            </v:shape>
            <o:OLEObject Type="Embed" ProgID="Word.Picture.8" ShapeID="_x0000_i1029" DrawAspect="Content" ObjectID="_1651587846" r:id="rId19"/>
          </w:object>
        </w:r>
      </w:ins>
    </w:p>
    <w:p w:rsidR="004953E0" w:rsidRPr="002023F1" w:rsidRDefault="004953E0" w:rsidP="004953E0">
      <w:pPr>
        <w:pStyle w:val="TF"/>
        <w:rPr>
          <w:ins w:id="152" w:author="作者"/>
        </w:rPr>
      </w:pPr>
      <w:ins w:id="153" w:author="作者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154" w:author="作者"/>
          <w:noProof/>
        </w:rPr>
      </w:pPr>
      <w:ins w:id="155" w:author="作者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 w:rsidR="007412B6">
          <w:rPr>
            <w:noProof/>
          </w:rPr>
          <w:t>MEASUREMENT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156" w:author="作者"/>
          <w:noProof/>
        </w:rPr>
      </w:pPr>
      <w:ins w:id="157" w:author="作者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158" w:author="作者"/>
          <w:lang w:eastAsia="zh-CN"/>
        </w:rPr>
      </w:pPr>
      <w:ins w:id="159" w:author="作者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160" w:author="作者"/>
          <w:lang w:eastAsia="zh-CN"/>
        </w:rPr>
      </w:pPr>
      <w:ins w:id="161" w:author="作者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162" w:author="作者"/>
          <w:lang w:eastAsia="zh-CN"/>
        </w:rPr>
      </w:pPr>
      <w:ins w:id="16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164" w:author="作者"/>
          <w:lang w:eastAsia="zh-CN"/>
        </w:rPr>
      </w:pPr>
      <w:ins w:id="165" w:author="作者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166" w:author="作者"/>
          <w:lang w:eastAsia="zh-CN"/>
        </w:rPr>
      </w:pPr>
      <w:ins w:id="16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A411FB">
          <w:rPr>
            <w:lang w:eastAsia="zh-CN"/>
          </w:rPr>
          <w:t>Abort</w:t>
        </w:r>
      </w:ins>
    </w:p>
    <w:p w:rsidR="004953E0" w:rsidRPr="002023F1" w:rsidRDefault="004953E0" w:rsidP="004953E0">
      <w:pPr>
        <w:pStyle w:val="Heading4"/>
        <w:rPr>
          <w:ins w:id="168" w:author="作者"/>
          <w:lang w:eastAsia="zh-CN"/>
        </w:rPr>
      </w:pPr>
      <w:ins w:id="169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70" w:author="作者"/>
          <w:lang w:eastAsia="zh-CN"/>
        </w:rPr>
      </w:pPr>
      <w:ins w:id="171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r w:rsidR="00A411FB">
          <w:rPr>
            <w:lang w:eastAsia="zh-CN"/>
          </w:rPr>
          <w:t>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</w:t>
        </w:r>
        <w:r w:rsidR="00A411FB">
          <w:rPr>
            <w:lang w:eastAsia="zh-CN"/>
          </w:rPr>
          <w:t>enable the gNB-CU to abort an on-going 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172" w:author="Huawei" w:date="2020-05-19T19:12:00Z">
          <w:r w:rsidRPr="00000AEF" w:rsidDel="001C0FC1">
            <w:rPr>
              <w:highlight w:val="green"/>
              <w:lang w:eastAsia="zh-CN"/>
              <w:rPrChange w:id="173" w:author="作者">
                <w:rPr>
                  <w:lang w:eastAsia="zh-CN"/>
                </w:rPr>
              </w:rPrChange>
            </w:rPr>
            <w:delText>The procedure uses UE-associated signalling</w:delText>
          </w:r>
          <w:r w:rsidRPr="002023F1" w:rsidDel="001C0FC1">
            <w:rPr>
              <w:lang w:eastAsia="zh-CN"/>
            </w:rPr>
            <w:delText>.</w:delText>
          </w:r>
        </w:del>
      </w:ins>
    </w:p>
    <w:p w:rsidR="004953E0" w:rsidRPr="002023F1" w:rsidRDefault="004953E0" w:rsidP="004953E0">
      <w:pPr>
        <w:pStyle w:val="Heading4"/>
        <w:rPr>
          <w:ins w:id="174" w:author="作者"/>
          <w:lang w:eastAsia="zh-CN"/>
        </w:rPr>
      </w:pPr>
      <w:ins w:id="175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176" w:author="作者"/>
        </w:rPr>
      </w:pPr>
      <w:ins w:id="177" w:author="作者">
        <w:del w:id="178" w:author="作者">
          <w:r w:rsidDel="00F13A54">
            <w:fldChar w:fldCharType="begin"/>
          </w:r>
          <w:r w:rsidDel="00F13A54">
            <w:fldChar w:fldCharType="end"/>
          </w:r>
        </w:del>
      </w:ins>
      <w:bookmarkStart w:id="179" w:name="_MON_1650115759"/>
      <w:bookmarkEnd w:id="179"/>
      <w:ins w:id="180" w:author="作者">
        <w:r w:rsidR="00A411FB" w:rsidRPr="00707B3F">
          <w:rPr>
            <w:noProof/>
          </w:rPr>
          <w:object w:dxaOrig="6597" w:dyaOrig="2130">
            <v:shape id="_x0000_i1030" type="#_x0000_t75" style="width:314.8pt;height:101.2pt" o:ole="">
              <v:imagedata r:id="rId20" o:title=""/>
            </v:shape>
            <o:OLEObject Type="Embed" ProgID="Word.Picture.8" ShapeID="_x0000_i1030" DrawAspect="Content" ObjectID="_1651587847" r:id="rId21"/>
          </w:object>
        </w:r>
      </w:ins>
    </w:p>
    <w:p w:rsidR="004953E0" w:rsidRPr="002023F1" w:rsidRDefault="004953E0" w:rsidP="004953E0">
      <w:pPr>
        <w:pStyle w:val="TF"/>
        <w:rPr>
          <w:ins w:id="181" w:author="作者"/>
        </w:rPr>
      </w:pPr>
      <w:ins w:id="182" w:author="作者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 xml:space="preserve">Positioning Measurement </w:t>
        </w:r>
        <w:r w:rsidR="00416824">
          <w:t xml:space="preserve">Abort </w:t>
        </w:r>
        <w:r w:rsidRPr="002023F1">
          <w:t>procedure: successful operation</w:t>
        </w:r>
      </w:ins>
    </w:p>
    <w:p w:rsidR="004953E0" w:rsidRPr="00707B3F" w:rsidRDefault="004953E0" w:rsidP="004953E0">
      <w:pPr>
        <w:rPr>
          <w:ins w:id="183" w:author="作者"/>
          <w:noProof/>
        </w:rPr>
      </w:pPr>
      <w:ins w:id="184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 w:rsidR="007412B6">
          <w:rPr>
            <w:noProof/>
          </w:rPr>
          <w:t xml:space="preserve"> </w:t>
        </w:r>
        <w:r w:rsidR="007412B6" w:rsidRPr="002571EA">
          <w:t xml:space="preserve">Upon receiving this message, the </w:t>
        </w:r>
        <w:r w:rsidR="007412B6">
          <w:t xml:space="preserve">gNB-DU </w:t>
        </w:r>
        <w:r w:rsidR="007412B6" w:rsidRPr="002571EA">
          <w:t xml:space="preserve">shall terminate </w:t>
        </w:r>
        <w:r w:rsidR="007412B6" w:rsidRPr="002571EA">
          <w:rPr>
            <w:lang w:eastAsia="zh-CN"/>
          </w:rPr>
          <w:t xml:space="preserve">the </w:t>
        </w:r>
        <w:r w:rsidR="007412B6" w:rsidRPr="002571EA">
          <w:t xml:space="preserve">on-going measurement identified by the </w:t>
        </w:r>
        <w:r w:rsidR="007412B6" w:rsidRPr="00AC738E">
          <w:rPr>
            <w:i/>
          </w:rPr>
          <w:t>LMF Measurement ID</w:t>
        </w:r>
        <w:r w:rsidR="007412B6">
          <w:t xml:space="preserve"> IE</w:t>
        </w:r>
        <w:r w:rsidR="007412B6" w:rsidRPr="002571EA">
          <w:t xml:space="preserve"> and may release any resources previously allocated for the same measurement.</w:t>
        </w:r>
      </w:ins>
    </w:p>
    <w:p w:rsidR="004953E0" w:rsidRPr="002023F1" w:rsidRDefault="004953E0" w:rsidP="004953E0">
      <w:pPr>
        <w:pStyle w:val="Heading4"/>
        <w:rPr>
          <w:ins w:id="185" w:author="作者"/>
          <w:lang w:eastAsia="zh-CN"/>
        </w:rPr>
      </w:pPr>
      <w:ins w:id="186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187" w:author="作者"/>
          <w:lang w:eastAsia="zh-CN"/>
        </w:rPr>
      </w:pPr>
      <w:ins w:id="188" w:author="作者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189" w:author="作者"/>
          <w:lang w:eastAsia="zh-CN"/>
        </w:rPr>
      </w:pPr>
      <w:ins w:id="190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9C1A57" w:rsidP="004953E0">
      <w:pPr>
        <w:rPr>
          <w:ins w:id="191" w:author="作者"/>
          <w:lang w:eastAsia="zh-CN"/>
        </w:rPr>
      </w:pPr>
      <w:ins w:id="192" w:author="作者">
        <w:r w:rsidRPr="009C1A57">
          <w:rPr>
            <w:lang w:eastAsia="zh-CN"/>
          </w:rPr>
          <w:t>If the gNB-DU cannot identify the previously requested measurement to be aborted, it shall ignore the POSITIONING MEASUREMENT ABORT message</w:t>
        </w:r>
        <w:r w:rsidR="004953E0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3"/>
        <w:rPr>
          <w:ins w:id="193" w:author="作者"/>
          <w:lang w:eastAsia="zh-CN"/>
        </w:rPr>
      </w:pPr>
      <w:ins w:id="194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:rsidR="004953E0" w:rsidRPr="002023F1" w:rsidRDefault="004953E0" w:rsidP="004953E0">
      <w:pPr>
        <w:pStyle w:val="Heading4"/>
        <w:rPr>
          <w:ins w:id="195" w:author="作者"/>
          <w:lang w:eastAsia="zh-CN"/>
        </w:rPr>
      </w:pPr>
      <w:ins w:id="196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197" w:author="作者"/>
          <w:lang w:eastAsia="zh-CN"/>
        </w:rPr>
      </w:pPr>
      <w:ins w:id="198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gNB-CU that the positioning measurements previously requested with the Positioning </w:t>
        </w:r>
        <w:r w:rsidR="009C1A57">
          <w:rPr>
            <w:lang w:eastAsia="zh-CN"/>
          </w:rPr>
          <w:t>Measurement</w:t>
        </w:r>
        <w:r>
          <w:rPr>
            <w:lang w:eastAsia="zh-CN"/>
          </w:rPr>
          <w:t xml:space="preserve"> procedure can no longer be reported. </w:t>
        </w:r>
        <w:del w:id="199" w:author="Huawei" w:date="2020-05-19T19:12:00Z">
          <w:r w:rsidRPr="00000AEF" w:rsidDel="001C0FC1">
            <w:rPr>
              <w:highlight w:val="green"/>
              <w:lang w:eastAsia="zh-CN"/>
              <w:rPrChange w:id="200" w:author="作者">
                <w:rPr>
                  <w:lang w:eastAsia="zh-CN"/>
                </w:rPr>
              </w:rPrChange>
            </w:rPr>
            <w:delText>This procedure uses UE-associated signalling.</w:delText>
          </w:r>
        </w:del>
      </w:ins>
    </w:p>
    <w:p w:rsidR="004953E0" w:rsidRPr="002023F1" w:rsidRDefault="004953E0" w:rsidP="004953E0">
      <w:pPr>
        <w:pStyle w:val="Heading4"/>
        <w:rPr>
          <w:ins w:id="201" w:author="作者"/>
          <w:lang w:eastAsia="zh-CN"/>
        </w:rPr>
      </w:pPr>
      <w:ins w:id="202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03" w:author="作者"/>
        </w:rPr>
      </w:pPr>
      <w:ins w:id="204" w:author="作者">
        <w:del w:id="205" w:author="作者">
          <w:r w:rsidDel="00F13A54">
            <w:fldChar w:fldCharType="begin"/>
          </w:r>
          <w:r w:rsidDel="00F13A54">
            <w:fldChar w:fldCharType="end"/>
          </w:r>
        </w:del>
      </w:ins>
      <w:bookmarkStart w:id="206" w:name="_MON_1318271908"/>
      <w:bookmarkStart w:id="207" w:name="_MON_1318272044"/>
      <w:bookmarkEnd w:id="206"/>
      <w:bookmarkEnd w:id="207"/>
      <w:bookmarkStart w:id="208" w:name="_MON_1318271543"/>
      <w:bookmarkEnd w:id="208"/>
      <w:ins w:id="209" w:author="作者">
        <w:r w:rsidRPr="00707B3F">
          <w:rPr>
            <w:noProof/>
          </w:rPr>
          <w:object w:dxaOrig="6597" w:dyaOrig="2130">
            <v:shape id="_x0000_i1031" type="#_x0000_t75" style="width:314.8pt;height:101.2pt" o:ole="">
              <v:imagedata r:id="rId22" o:title=""/>
            </v:shape>
            <o:OLEObject Type="Embed" ProgID="Word.Picture.8" ShapeID="_x0000_i1031" DrawAspect="Content" ObjectID="_1651587848" r:id="rId23"/>
          </w:object>
        </w:r>
      </w:ins>
    </w:p>
    <w:p w:rsidR="004953E0" w:rsidRPr="002023F1" w:rsidRDefault="004953E0" w:rsidP="004953E0">
      <w:pPr>
        <w:pStyle w:val="TF"/>
        <w:rPr>
          <w:ins w:id="210" w:author="作者"/>
        </w:rPr>
      </w:pPr>
      <w:ins w:id="211" w:author="作者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12" w:author="作者"/>
          <w:noProof/>
        </w:rPr>
      </w:pPr>
      <w:ins w:id="213" w:author="作者">
        <w:r>
          <w:rPr>
            <w:noProof/>
          </w:rPr>
          <w:lastRenderedPageBreak/>
          <w:t xml:space="preserve">Upon reception of the POSITIONING MEASUREMENT FAILURE INDICATION message, the gNB-CU shall consider that the positioning measurements </w:t>
        </w:r>
        <w:del w:id="214" w:author="Huawei" w:date="2020-05-19T19:12:00Z">
          <w:r w:rsidRPr="00000AEF" w:rsidDel="001C0FC1">
            <w:rPr>
              <w:noProof/>
              <w:highlight w:val="green"/>
              <w:rPrChange w:id="215" w:author="作者">
                <w:rPr>
                  <w:noProof/>
                </w:rPr>
              </w:rPrChange>
            </w:rPr>
            <w:delText>for the UE</w:delText>
          </w:r>
        </w:del>
        <w:r>
          <w:rPr>
            <w:noProof/>
          </w:rPr>
          <w:t xml:space="preserve"> have been terminated by the gNB-DU.</w:t>
        </w:r>
      </w:ins>
    </w:p>
    <w:p w:rsidR="004953E0" w:rsidRPr="002023F1" w:rsidRDefault="004953E0" w:rsidP="004953E0">
      <w:pPr>
        <w:pStyle w:val="Heading4"/>
        <w:rPr>
          <w:ins w:id="216" w:author="作者"/>
          <w:lang w:eastAsia="zh-CN"/>
        </w:rPr>
      </w:pPr>
      <w:ins w:id="21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18" w:author="作者"/>
          <w:lang w:eastAsia="zh-CN"/>
        </w:rPr>
      </w:pPr>
      <w:ins w:id="219" w:author="作者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20" w:author="作者"/>
          <w:lang w:eastAsia="zh-CN"/>
        </w:rPr>
      </w:pPr>
      <w:ins w:id="221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9C1A57" w:rsidRDefault="004953E0" w:rsidP="004953E0">
      <w:pPr>
        <w:pStyle w:val="Heading3"/>
        <w:rPr>
          <w:del w:id="222" w:author="作者"/>
          <w:lang w:eastAsia="zh-CN"/>
        </w:rPr>
      </w:pPr>
      <w:ins w:id="223" w:author="作者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9C1A57" w:rsidRPr="009C1A57" w:rsidRDefault="009C1A57">
      <w:pPr>
        <w:rPr>
          <w:ins w:id="224" w:author="作者"/>
          <w:lang w:eastAsia="zh-CN"/>
        </w:rPr>
      </w:pPr>
    </w:p>
    <w:p w:rsidR="004953E0" w:rsidRPr="002023F1" w:rsidRDefault="004953E0" w:rsidP="004953E0">
      <w:pPr>
        <w:pStyle w:val="Heading3"/>
        <w:rPr>
          <w:ins w:id="225" w:author="作者"/>
          <w:lang w:eastAsia="zh-CN"/>
        </w:rPr>
      </w:pPr>
      <w:ins w:id="226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416824">
          <w:rPr>
            <w:lang w:eastAsia="zh-CN"/>
          </w:rPr>
          <w:t>Update</w:t>
        </w:r>
      </w:ins>
    </w:p>
    <w:p w:rsidR="004953E0" w:rsidRPr="002023F1" w:rsidRDefault="004953E0" w:rsidP="004953E0">
      <w:pPr>
        <w:pStyle w:val="Heading4"/>
        <w:rPr>
          <w:ins w:id="227" w:author="作者"/>
          <w:lang w:eastAsia="zh-CN"/>
        </w:rPr>
      </w:pPr>
      <w:ins w:id="228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1D693F" w:rsidRPr="002023F1" w:rsidRDefault="004953E0" w:rsidP="004953E0">
      <w:pPr>
        <w:rPr>
          <w:ins w:id="229" w:author="作者"/>
          <w:lang w:eastAsia="zh-CN"/>
        </w:rPr>
      </w:pPr>
      <w:ins w:id="230" w:author="作者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del w:id="231" w:author="作者">
          <w:r w:rsidDel="00416824">
            <w:rPr>
              <w:lang w:eastAsia="zh-CN"/>
            </w:rPr>
            <w:delText>Modification</w:delText>
          </w:r>
        </w:del>
        <w:r w:rsidR="00416824">
          <w:rPr>
            <w:lang w:eastAsia="zh-CN"/>
          </w:rPr>
          <w:t>Update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</w:t>
        </w:r>
        <w:del w:id="232" w:author="Huawei" w:date="2020-05-19T19:11:00Z">
          <w:r w:rsidDel="001C0FC1">
            <w:rPr>
              <w:lang w:eastAsia="zh-CN"/>
            </w:rPr>
            <w:delText xml:space="preserve"> </w:delText>
          </w:r>
          <w:r w:rsidRPr="00000AEF" w:rsidDel="001C0FC1">
            <w:rPr>
              <w:highlight w:val="green"/>
              <w:lang w:eastAsia="zh-CN"/>
              <w:rPrChange w:id="233" w:author="作者">
                <w:rPr>
                  <w:lang w:eastAsia="zh-CN"/>
                </w:rPr>
              </w:rPrChange>
            </w:rPr>
            <w:delText>for the UE</w:delText>
          </w:r>
        </w:del>
        <w:r>
          <w:rPr>
            <w:lang w:eastAsia="zh-CN"/>
          </w:rPr>
          <w:t xml:space="preserve">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234" w:author="Huawei" w:date="2020-05-19T19:12:00Z">
          <w:r w:rsidRPr="00000AEF" w:rsidDel="001C0FC1">
            <w:rPr>
              <w:highlight w:val="green"/>
              <w:lang w:eastAsia="zh-CN"/>
              <w:rPrChange w:id="235" w:author="作者">
                <w:rPr>
                  <w:lang w:eastAsia="zh-CN"/>
                </w:rPr>
              </w:rPrChange>
            </w:rPr>
            <w:delText>The procedure uses UE-associated signalling.</w:delText>
          </w:r>
        </w:del>
      </w:ins>
    </w:p>
    <w:p w:rsidR="004953E0" w:rsidRPr="002023F1" w:rsidRDefault="004953E0" w:rsidP="004953E0">
      <w:pPr>
        <w:pStyle w:val="Heading4"/>
        <w:rPr>
          <w:ins w:id="236" w:author="作者"/>
          <w:lang w:eastAsia="zh-CN"/>
        </w:rPr>
      </w:pPr>
      <w:ins w:id="237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238" w:name="_MON_1649581047"/>
    <w:bookmarkEnd w:id="238"/>
    <w:p w:rsidR="004953E0" w:rsidRPr="002023F1" w:rsidRDefault="00416824" w:rsidP="004953E0">
      <w:pPr>
        <w:pStyle w:val="TH"/>
        <w:rPr>
          <w:ins w:id="239" w:author="作者"/>
        </w:rPr>
      </w:pPr>
      <w:ins w:id="240" w:author="作者">
        <w:r w:rsidRPr="00707B3F">
          <w:rPr>
            <w:noProof/>
          </w:rPr>
          <w:object w:dxaOrig="6597" w:dyaOrig="2130">
            <v:shape id="_x0000_i1032" type="#_x0000_t75" style="width:314.8pt;height:101.2pt" o:ole="">
              <v:imagedata r:id="rId24" o:title=""/>
            </v:shape>
            <o:OLEObject Type="Embed" ProgID="Word.Picture.8" ShapeID="_x0000_i1032" DrawAspect="Content" ObjectID="_1651587849" r:id="rId25"/>
          </w:object>
        </w:r>
      </w:ins>
      <w:bookmarkStart w:id="241" w:name="_MON_1634555438"/>
      <w:bookmarkEnd w:id="241"/>
      <w:ins w:id="242" w:author="作者">
        <w:del w:id="243" w:author="作者">
          <w:r w:rsidR="004953E0" w:rsidRPr="00707B3F" w:rsidDel="00416824">
            <w:rPr>
              <w:noProof/>
            </w:rPr>
            <w:object w:dxaOrig="6597" w:dyaOrig="2130">
              <v:shape id="_x0000_i1033" type="#_x0000_t75" style="width:314.8pt;height:101.2pt" o:ole="">
                <v:imagedata r:id="rId26" o:title=""/>
              </v:shape>
              <o:OLEObject Type="Embed" ProgID="Word.Picture.8" ShapeID="_x0000_i1033" DrawAspect="Content" ObjectID="_1651587850" r:id="rId27"/>
            </w:object>
          </w:r>
        </w:del>
      </w:ins>
    </w:p>
    <w:p w:rsidR="004953E0" w:rsidRPr="002023F1" w:rsidRDefault="004953E0" w:rsidP="004953E0">
      <w:pPr>
        <w:pStyle w:val="TF"/>
        <w:rPr>
          <w:ins w:id="244" w:author="作者"/>
        </w:rPr>
      </w:pPr>
      <w:ins w:id="245" w:author="作者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 xml:space="preserve">Positioning Measurement </w:t>
        </w:r>
        <w:r w:rsidR="00416824">
          <w:t>Update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46" w:author="作者"/>
          <w:noProof/>
        </w:rPr>
      </w:pPr>
      <w:ins w:id="247" w:author="作者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UPDATE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248" w:author="作者"/>
          <w:lang w:eastAsia="zh-CN"/>
        </w:rPr>
      </w:pPr>
      <w:ins w:id="249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50" w:author="作者"/>
          <w:lang w:eastAsia="zh-CN"/>
        </w:rPr>
      </w:pPr>
      <w:ins w:id="251" w:author="作者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52" w:author="作者"/>
          <w:lang w:eastAsia="zh-CN"/>
        </w:rPr>
      </w:pPr>
      <w:ins w:id="253" w:author="作者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254" w:author="作者"/>
          <w:b/>
          <w:lang w:val="en-US"/>
        </w:rPr>
      </w:pPr>
      <w:ins w:id="255" w:author="作者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9C4969" w:rsidRDefault="009C4969" w:rsidP="009C4969">
      <w:pPr>
        <w:jc w:val="center"/>
        <w:rPr>
          <w:b/>
          <w:noProof/>
          <w:sz w:val="24"/>
          <w:highlight w:val="yellow"/>
        </w:rPr>
      </w:pPr>
      <w:bookmarkStart w:id="256" w:name="_Toc534730099"/>
    </w:p>
    <w:p w:rsidR="009C4969" w:rsidRDefault="009C4969" w:rsidP="009C4969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9C4969" w:rsidRDefault="009C4969" w:rsidP="00C13EC0">
      <w:pPr>
        <w:pStyle w:val="Heading3"/>
        <w:ind w:left="0" w:firstLine="0"/>
        <w:rPr>
          <w:noProof/>
        </w:rPr>
      </w:pPr>
    </w:p>
    <w:p w:rsidR="00416824" w:rsidRPr="002023F1" w:rsidRDefault="00416824" w:rsidP="00C13EC0">
      <w:pPr>
        <w:pStyle w:val="Heading3"/>
        <w:ind w:left="0" w:firstLine="0"/>
        <w:rPr>
          <w:ins w:id="257" w:author="作者"/>
        </w:rPr>
      </w:pPr>
      <w:ins w:id="258" w:author="作者">
        <w:r>
          <w:t>8.x</w:t>
        </w:r>
        <w:r w:rsidRPr="002023F1">
          <w:t>.</w:t>
        </w:r>
        <w:r>
          <w:t>9</w:t>
        </w:r>
        <w:r w:rsidRPr="002023F1">
          <w:tab/>
        </w:r>
        <w:r>
          <w:t>Positioning Information Exchange</w:t>
        </w:r>
      </w:ins>
    </w:p>
    <w:p w:rsidR="00416824" w:rsidRPr="0054226D" w:rsidRDefault="00416824" w:rsidP="00C13EC0">
      <w:pPr>
        <w:pStyle w:val="Heading4"/>
        <w:ind w:left="864" w:hanging="864"/>
        <w:rPr>
          <w:ins w:id="259" w:author="作者"/>
        </w:rPr>
      </w:pPr>
      <w:ins w:id="260" w:author="作者">
        <w:r w:rsidRPr="0054226D">
          <w:t>8.</w:t>
        </w:r>
        <w:r>
          <w:t>x.9</w:t>
        </w:r>
        <w:r w:rsidRPr="0054226D">
          <w:t>.1</w:t>
        </w:r>
        <w:r w:rsidRPr="0054226D">
          <w:tab/>
          <w:t>General</w:t>
        </w:r>
        <w:bookmarkEnd w:id="256"/>
      </w:ins>
    </w:p>
    <w:p w:rsidR="00416824" w:rsidRDefault="00416824" w:rsidP="00416824">
      <w:pPr>
        <w:rPr>
          <w:ins w:id="261" w:author="作者"/>
        </w:rPr>
      </w:pPr>
      <w:ins w:id="262" w:author="作者">
        <w:r w:rsidRPr="0054226D">
          <w:t xml:space="preserve">The </w:t>
        </w:r>
        <w:r>
          <w:rPr>
            <w:rFonts w:cs="Arial"/>
          </w:rPr>
          <w:t>Positioning Information Exchange</w:t>
        </w:r>
        <w:r w:rsidRPr="0054226D">
          <w:t xml:space="preserve"> procedure is initiated by the </w:t>
        </w:r>
        <w:r>
          <w:t>gNB-CU</w:t>
        </w:r>
        <w:r w:rsidRPr="0054226D">
          <w:t xml:space="preserve"> to indicate to the </w:t>
        </w:r>
        <w:r>
          <w:t>gNB-DU</w:t>
        </w:r>
        <w:r w:rsidRPr="0054226D">
          <w:t xml:space="preserve"> the need to configure the UE</w:t>
        </w:r>
        <w:r>
          <w:t xml:space="preserve"> </w:t>
        </w:r>
        <w:del w:id="263" w:author="Huawei" w:date="2020-05-19T19:10:00Z">
          <w:r w:rsidRPr="00000AEF" w:rsidDel="001C0FC1">
            <w:rPr>
              <w:highlight w:val="green"/>
              <w:rPrChange w:id="264" w:author="作者">
                <w:rPr>
                  <w:highlight w:val="yellow"/>
                </w:rPr>
              </w:rPrChange>
            </w:rPr>
            <w:delText>[FFS]</w:delText>
          </w:r>
        </w:del>
      </w:ins>
      <w:ins w:id="265" w:author="Huawei" w:date="2020-05-19T19:10:00Z">
        <w:r w:rsidR="001C0FC1" w:rsidRPr="001C0FC1">
          <w:rPr>
            <w:highlight w:val="green"/>
          </w:rPr>
          <w:t xml:space="preserve"> </w:t>
        </w:r>
        <w:r w:rsidR="001C0FC1" w:rsidRPr="00681C09">
          <w:rPr>
            <w:highlight w:val="green"/>
          </w:rPr>
          <w:t>to transmit periodic SRS signals and to retrieve the SRS configuration from the gNB-DU</w:t>
        </w:r>
      </w:ins>
      <w:ins w:id="266" w:author="Huawei" w:date="2020-05-19T19:11:00Z">
        <w:r w:rsidR="001C0FC1" w:rsidRPr="001C0FC1">
          <w:rPr>
            <w:highlight w:val="green"/>
            <w:rPrChange w:id="267" w:author="Huawei" w:date="2020-05-19T19:11:00Z">
              <w:rPr/>
            </w:rPrChange>
          </w:rPr>
          <w:t>.</w:t>
        </w:r>
      </w:ins>
    </w:p>
    <w:p w:rsidR="00416824" w:rsidRPr="00C13EC0" w:rsidDel="001C0FC1" w:rsidRDefault="00416824" w:rsidP="00416824">
      <w:pPr>
        <w:rPr>
          <w:ins w:id="268" w:author="作者"/>
          <w:del w:id="269" w:author="Huawei" w:date="2020-05-19T19:10:00Z"/>
          <w:i/>
          <w:color w:val="FF0000"/>
        </w:rPr>
      </w:pPr>
      <w:ins w:id="270" w:author="作者">
        <w:del w:id="271" w:author="Huawei" w:date="2020-05-19T19:10:00Z">
          <w:r w:rsidRPr="00000AEF" w:rsidDel="001C0FC1">
            <w:rPr>
              <w:i/>
              <w:color w:val="FF0000"/>
              <w:highlight w:val="green"/>
              <w:rPrChange w:id="272" w:author="作者">
                <w:rPr>
                  <w:i/>
                  <w:color w:val="FF0000"/>
                  <w:highlight w:val="yellow"/>
                </w:rPr>
              </w:rPrChange>
            </w:rPr>
            <w:delText>Editor’s note; Details are FFS, pending the resolution of the SRS configuration discussion.</w:delText>
          </w:r>
        </w:del>
      </w:ins>
    </w:p>
    <w:p w:rsidR="00416824" w:rsidRPr="0054226D" w:rsidRDefault="00416824" w:rsidP="00C13EC0">
      <w:pPr>
        <w:pStyle w:val="Heading4"/>
        <w:ind w:left="864" w:hanging="864"/>
        <w:rPr>
          <w:ins w:id="273" w:author="作者"/>
        </w:rPr>
      </w:pPr>
      <w:bookmarkStart w:id="274" w:name="_Toc534730100"/>
      <w:ins w:id="275" w:author="作者">
        <w:r w:rsidRPr="0054226D">
          <w:t>8.</w:t>
        </w:r>
        <w:r>
          <w:t>x.9</w:t>
        </w:r>
        <w:r w:rsidRPr="0054226D">
          <w:t>.2</w:t>
        </w:r>
        <w:r w:rsidRPr="0054226D">
          <w:tab/>
          <w:t>Successful Operation</w:t>
        </w:r>
        <w:bookmarkEnd w:id="274"/>
      </w:ins>
    </w:p>
    <w:p w:rsidR="00416824" w:rsidRPr="0054226D" w:rsidRDefault="001C0FC1" w:rsidP="00416824">
      <w:pPr>
        <w:pStyle w:val="TH"/>
        <w:rPr>
          <w:ins w:id="276" w:author="作者"/>
        </w:rPr>
      </w:pPr>
      <w:ins w:id="277" w:author="Author">
        <w:r w:rsidRPr="002571EA">
          <w:object w:dxaOrig="7138" w:dyaOrig="2655">
            <v:shape id="_x0000_i1034" type="#_x0000_t75" style="width:340.15pt;height:126.95pt" o:ole="">
              <v:imagedata r:id="rId28" o:title=""/>
            </v:shape>
            <o:OLEObject Type="Embed" ProgID="Word.Picture.8" ShapeID="_x0000_i1034" DrawAspect="Content" ObjectID="_1651587851" r:id="rId29"/>
          </w:object>
        </w:r>
      </w:ins>
    </w:p>
    <w:p w:rsidR="00416824" w:rsidRPr="0054226D" w:rsidRDefault="00416824" w:rsidP="00416824">
      <w:pPr>
        <w:pStyle w:val="TF"/>
        <w:rPr>
          <w:ins w:id="278" w:author="作者"/>
          <w:lang w:eastAsia="zh-CN"/>
        </w:rPr>
      </w:pPr>
      <w:ins w:id="279" w:author="作者">
        <w:r w:rsidRPr="0054226D">
          <w:t>Figure 8.</w:t>
        </w:r>
        <w:r>
          <w:t>x.</w:t>
        </w:r>
        <w:r>
          <w:rPr>
            <w:lang w:eastAsia="zh-CN"/>
          </w:rPr>
          <w:t>9</w:t>
        </w:r>
        <w:r>
          <w:t>.2</w:t>
        </w:r>
        <w:r w:rsidRPr="0054226D">
          <w:t xml:space="preserve">-1: </w:t>
        </w:r>
        <w:r>
          <w:rPr>
            <w:rFonts w:cs="Arial"/>
          </w:rPr>
          <w:t>Positioning Information Exchange</w:t>
        </w:r>
        <w:r w:rsidRPr="0054226D">
          <w:t xml:space="preserve"> 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:rsidR="00416824" w:rsidRDefault="00416824" w:rsidP="00416824">
      <w:pPr>
        <w:rPr>
          <w:ins w:id="280" w:author="作者"/>
        </w:rPr>
      </w:pPr>
      <w:ins w:id="281" w:author="作者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rPr>
            <w:rFonts w:cs="Arial"/>
          </w:rPr>
          <w:t xml:space="preserve">POSITIONING INFORMATION </w:t>
        </w:r>
        <w:r w:rsidRPr="0054226D">
          <w:t xml:space="preserve">REQUEST message to the </w:t>
        </w:r>
        <w:r>
          <w:t>gNB-DU</w:t>
        </w:r>
        <w:r w:rsidRPr="0054226D">
          <w:t xml:space="preserve">. The </w:t>
        </w:r>
        <w:r>
          <w:t>gNB-DU</w:t>
        </w:r>
        <w:r w:rsidRPr="0054226D">
          <w:t xml:space="preserve"> shall reply with the </w:t>
        </w:r>
        <w:r>
          <w:rPr>
            <w:rFonts w:cs="Arial"/>
          </w:rPr>
          <w:t xml:space="preserve">POSITIONING INFORMATION </w:t>
        </w:r>
        <w:r w:rsidRPr="0054226D">
          <w:t>RESPONSE message.</w:t>
        </w:r>
        <w:r w:rsidRPr="0084773A">
          <w:rPr>
            <w:highlight w:val="yellow"/>
          </w:rPr>
          <w:t xml:space="preserve"> </w:t>
        </w:r>
        <w:del w:id="282" w:author="Huawei" w:date="2020-05-19T19:11:00Z">
          <w:r w:rsidRPr="00A035EF" w:rsidDel="001C0FC1">
            <w:rPr>
              <w:highlight w:val="yellow"/>
            </w:rPr>
            <w:delText>[FFS</w:delText>
          </w:r>
          <w:r w:rsidRPr="00C13EC0" w:rsidDel="001C0FC1">
            <w:rPr>
              <w:highlight w:val="yellow"/>
            </w:rPr>
            <w:delText>]</w:delText>
          </w:r>
        </w:del>
      </w:ins>
    </w:p>
    <w:p w:rsidR="001C0FC1" w:rsidRDefault="001C0FC1" w:rsidP="001C0FC1">
      <w:pPr>
        <w:rPr>
          <w:ins w:id="283" w:author="Huawei" w:date="2020-05-19T19:11:00Z"/>
        </w:rPr>
      </w:pPr>
      <w:ins w:id="284" w:author="Huawei" w:date="2020-05-19T19:11:00Z">
        <w:r w:rsidRPr="00681C09">
          <w:rPr>
            <w:highlight w:val="green"/>
          </w:rPr>
          <w:t xml:space="preserve">If the </w:t>
        </w:r>
        <w:r w:rsidRPr="00681C09">
          <w:rPr>
            <w:i/>
            <w:highlight w:val="green"/>
          </w:rPr>
          <w:t>Requested SRS Transmission Characteristics</w:t>
        </w:r>
        <w:r w:rsidRPr="00681C09">
          <w:rPr>
            <w:highlight w:val="green"/>
          </w:rPr>
          <w:t xml:space="preserve"> IE is included in the POSITIONING INFORMATION REQUEST message, the </w:t>
        </w:r>
        <w:r>
          <w:rPr>
            <w:highlight w:val="green"/>
          </w:rPr>
          <w:t xml:space="preserve">gNB-DU </w:t>
        </w:r>
        <w:r w:rsidRPr="009C4969">
          <w:rPr>
            <w:highlight w:val="green"/>
          </w:rPr>
          <w:t xml:space="preserve">may take this information into account when configuring SRS transmissions for the UE, and it shall include the </w:t>
        </w:r>
        <w:r w:rsidRPr="009C4969">
          <w:rPr>
            <w:i/>
            <w:highlight w:val="green"/>
          </w:rPr>
          <w:t>SRS Configuration</w:t>
        </w:r>
        <w:r w:rsidRPr="009C4969">
          <w:rPr>
            <w:highlight w:val="green"/>
          </w:rPr>
          <w:t xml:space="preserve"> IE in the POSITIONING INFORMATION RESPONSE message.</w:t>
        </w:r>
      </w:ins>
    </w:p>
    <w:p w:rsidR="009C4969" w:rsidRPr="001C0FC1" w:rsidRDefault="009C4969" w:rsidP="00416824">
      <w:pPr>
        <w:rPr>
          <w:ins w:id="285" w:author="作者"/>
        </w:rPr>
      </w:pPr>
    </w:p>
    <w:p w:rsidR="00416824" w:rsidRPr="00A035EF" w:rsidRDefault="00416824" w:rsidP="00416824">
      <w:pPr>
        <w:rPr>
          <w:ins w:id="286" w:author="作者"/>
          <w:i/>
          <w:color w:val="FF0000"/>
        </w:rPr>
      </w:pPr>
      <w:ins w:id="287" w:author="作者">
        <w:r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416824" w:rsidRPr="0054226D" w:rsidRDefault="00416824" w:rsidP="00416824">
      <w:pPr>
        <w:rPr>
          <w:ins w:id="288" w:author="作者"/>
        </w:rPr>
      </w:pPr>
    </w:p>
    <w:p w:rsidR="00416824" w:rsidRPr="0054226D" w:rsidRDefault="00416824" w:rsidP="00C13EC0">
      <w:pPr>
        <w:pStyle w:val="Heading4"/>
        <w:ind w:left="864" w:hanging="864"/>
        <w:rPr>
          <w:ins w:id="289" w:author="作者"/>
        </w:rPr>
      </w:pPr>
      <w:bookmarkStart w:id="290" w:name="_Toc534730101"/>
      <w:ins w:id="291" w:author="作者">
        <w:r w:rsidRPr="0054226D">
          <w:t>8.</w:t>
        </w:r>
        <w:r>
          <w:t>x.9</w:t>
        </w:r>
        <w:r w:rsidRPr="0054226D">
          <w:t>.3</w:t>
        </w:r>
        <w:r w:rsidRPr="0054226D">
          <w:tab/>
          <w:t>Unsuccessful Operation</w:t>
        </w:r>
        <w:bookmarkEnd w:id="290"/>
      </w:ins>
    </w:p>
    <w:bookmarkStart w:id="292" w:name="_MON_1649661264"/>
    <w:bookmarkEnd w:id="292"/>
    <w:p w:rsidR="00416824" w:rsidRPr="0054226D" w:rsidRDefault="00416824" w:rsidP="00416824">
      <w:pPr>
        <w:pStyle w:val="TH"/>
        <w:rPr>
          <w:ins w:id="293" w:author="作者"/>
          <w:lang w:eastAsia="zh-CN"/>
        </w:rPr>
      </w:pPr>
      <w:ins w:id="294" w:author="作者">
        <w:r w:rsidRPr="002571EA">
          <w:object w:dxaOrig="7138" w:dyaOrig="2655">
            <v:shape id="_x0000_i1035" type="#_x0000_t75" style="width:340.15pt;height:126.95pt" o:ole="">
              <v:imagedata r:id="rId30" o:title=""/>
            </v:shape>
            <o:OLEObject Type="Embed" ProgID="Word.Picture.8" ShapeID="_x0000_i1035" DrawAspect="Content" ObjectID="_1651587852" r:id="rId31"/>
          </w:object>
        </w:r>
      </w:ins>
    </w:p>
    <w:p w:rsidR="00416824" w:rsidRPr="0054226D" w:rsidRDefault="00416824" w:rsidP="00416824">
      <w:pPr>
        <w:pStyle w:val="TF"/>
        <w:rPr>
          <w:ins w:id="295" w:author="作者"/>
          <w:lang w:eastAsia="zh-CN"/>
        </w:rPr>
      </w:pPr>
      <w:ins w:id="296" w:author="作者">
        <w:r w:rsidRPr="0054226D">
          <w:t>Figure 8.</w:t>
        </w:r>
        <w:r>
          <w:t>x.</w:t>
        </w:r>
        <w:r>
          <w:rPr>
            <w:lang w:eastAsia="zh-CN"/>
          </w:rPr>
          <w:t>9</w:t>
        </w:r>
        <w:r w:rsidRPr="0054226D">
          <w:t xml:space="preserve">.3-1: </w:t>
        </w:r>
        <w:r>
          <w:rPr>
            <w:rFonts w:cs="Arial"/>
          </w:rPr>
          <w:t xml:space="preserve">Positioning Information </w:t>
        </w:r>
        <w:r w:rsidRPr="0054226D">
          <w:t>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:rsidR="00416824" w:rsidRPr="007427CA" w:rsidRDefault="00416824" w:rsidP="00416824">
      <w:pPr>
        <w:rPr>
          <w:ins w:id="297" w:author="作者"/>
          <w:lang w:eastAsia="zh-CN"/>
        </w:rPr>
      </w:pPr>
      <w:ins w:id="298" w:author="作者">
        <w:r w:rsidRPr="0054226D">
          <w:t xml:space="preserve">If the </w:t>
        </w:r>
        <w:r>
          <w:t>gNB-DU</w:t>
        </w:r>
        <w:r w:rsidRPr="0054226D">
          <w:t xml:space="preserve"> is unable to configure any SRS trans</w:t>
        </w:r>
        <w:r>
          <w:t>missions for the UE, the gNB-DU</w:t>
        </w:r>
        <w:r w:rsidRPr="0054226D">
          <w:t xml:space="preserve"> shall respond with a </w:t>
        </w:r>
        <w:r>
          <w:rPr>
            <w:rFonts w:cs="Arial"/>
          </w:rPr>
          <w:t>POSITIONING INFORMATION</w:t>
        </w:r>
        <w:r w:rsidRPr="0054226D">
          <w:t xml:space="preserve"> FAILURE message. If a handover of the target UE has been triggered, the </w:t>
        </w:r>
        <w:r>
          <w:t xml:space="preserve">gNB-DU </w:t>
        </w:r>
        <w:r w:rsidRPr="0054226D">
          <w:t xml:space="preserve">shall send a </w:t>
        </w:r>
        <w:r>
          <w:rPr>
            <w:rFonts w:cs="Arial"/>
          </w:rPr>
          <w:t xml:space="preserve">POSITIONING INFORMATION </w:t>
        </w:r>
        <w:r w:rsidRPr="0054226D">
          <w:t>FAILURE message with an appropriate cause value.</w:t>
        </w:r>
      </w:ins>
    </w:p>
    <w:p w:rsidR="00416824" w:rsidRPr="00CD495A" w:rsidRDefault="00416824" w:rsidP="00416824">
      <w:pPr>
        <w:rPr>
          <w:ins w:id="299" w:author="作者"/>
          <w:b/>
          <w:highlight w:val="yellow"/>
        </w:rPr>
      </w:pPr>
      <w:ins w:id="300" w:author="作者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1C0FC1" w:rsidRPr="00681C09" w:rsidRDefault="001C0FC1" w:rsidP="001C0FC1">
      <w:pPr>
        <w:pStyle w:val="Heading3"/>
        <w:ind w:left="0" w:firstLine="0"/>
        <w:rPr>
          <w:ins w:id="301" w:author="Huawei" w:date="2020-05-19T19:08:00Z"/>
          <w:highlight w:val="green"/>
        </w:rPr>
      </w:pPr>
      <w:ins w:id="302" w:author="Huawei" w:date="2020-05-19T19:08:00Z">
        <w:r w:rsidRPr="00681C09">
          <w:rPr>
            <w:highlight w:val="green"/>
          </w:rPr>
          <w:lastRenderedPageBreak/>
          <w:t>8.x.10</w:t>
        </w:r>
        <w:r w:rsidRPr="00681C09">
          <w:rPr>
            <w:highlight w:val="green"/>
          </w:rPr>
          <w:tab/>
          <w:t>Positioning Information Update</w:t>
        </w:r>
      </w:ins>
    </w:p>
    <w:p w:rsidR="001C0FC1" w:rsidRPr="00681C09" w:rsidRDefault="001C0FC1" w:rsidP="001C0FC1">
      <w:pPr>
        <w:pStyle w:val="Heading4"/>
        <w:ind w:left="0" w:firstLine="0"/>
        <w:rPr>
          <w:ins w:id="303" w:author="Huawei" w:date="2020-05-19T19:08:00Z"/>
          <w:highlight w:val="green"/>
        </w:rPr>
      </w:pPr>
      <w:ins w:id="304" w:author="Huawei" w:date="2020-05-19T19:08:00Z">
        <w:r w:rsidRPr="00681C09">
          <w:rPr>
            <w:highlight w:val="green"/>
          </w:rPr>
          <w:t>8.x.10.1</w:t>
        </w:r>
        <w:r w:rsidRPr="00681C09">
          <w:rPr>
            <w:highlight w:val="green"/>
          </w:rPr>
          <w:tab/>
          <w:t>General</w:t>
        </w:r>
      </w:ins>
    </w:p>
    <w:p w:rsidR="001C0FC1" w:rsidRPr="00681C09" w:rsidRDefault="001C0FC1" w:rsidP="001C0FC1">
      <w:pPr>
        <w:rPr>
          <w:ins w:id="305" w:author="Huawei" w:date="2020-05-19T19:08:00Z"/>
          <w:highlight w:val="green"/>
        </w:rPr>
      </w:pPr>
      <w:ins w:id="306" w:author="Huawei" w:date="2020-05-19T19:08:00Z">
        <w:r w:rsidRPr="00681C09">
          <w:rPr>
            <w:highlight w:val="green"/>
          </w:rPr>
          <w:t>The Positioning Information Update procedure is initiated by the gNB-DU to indicate to the gNB-CU that a change has occurred in the SRS configuration.</w:t>
        </w:r>
      </w:ins>
    </w:p>
    <w:p w:rsidR="001C0FC1" w:rsidRPr="00681C09" w:rsidRDefault="001C0FC1" w:rsidP="001C0FC1">
      <w:pPr>
        <w:pStyle w:val="Heading4"/>
        <w:ind w:left="0" w:firstLine="0"/>
        <w:rPr>
          <w:ins w:id="307" w:author="Huawei" w:date="2020-05-19T19:08:00Z"/>
          <w:highlight w:val="green"/>
        </w:rPr>
      </w:pPr>
      <w:ins w:id="308" w:author="Huawei" w:date="2020-05-19T19:08:00Z">
        <w:r w:rsidRPr="00681C09">
          <w:rPr>
            <w:highlight w:val="green"/>
          </w:rPr>
          <w:t>8.x.10.2</w:t>
        </w:r>
        <w:r w:rsidRPr="00681C09">
          <w:rPr>
            <w:highlight w:val="green"/>
          </w:rPr>
          <w:tab/>
          <w:t>Successful Operation</w:t>
        </w:r>
      </w:ins>
    </w:p>
    <w:p w:rsidR="001C0FC1" w:rsidRPr="00681C09" w:rsidRDefault="001C0FC1" w:rsidP="001C0FC1">
      <w:pPr>
        <w:pStyle w:val="TH"/>
        <w:rPr>
          <w:ins w:id="309" w:author="Huawei" w:date="2020-05-19T19:08:00Z"/>
          <w:highlight w:val="green"/>
        </w:rPr>
      </w:pPr>
      <w:ins w:id="310" w:author="Huawei" w:date="2020-05-19T19:08:00Z">
        <w:r w:rsidRPr="00681C09">
          <w:rPr>
            <w:rFonts w:eastAsia="SimSun"/>
            <w:highlight w:val="green"/>
          </w:rPr>
          <w:object w:dxaOrig="6768" w:dyaOrig="2655">
            <v:shape id="_x0000_i1036" type="#_x0000_t75" style="width:323.85pt;height:125.2pt" o:ole="">
              <v:imagedata r:id="rId32" o:title=""/>
            </v:shape>
            <o:OLEObject Type="Embed" ProgID="Word.Picture.8" ShapeID="_x0000_i1036" DrawAspect="Content" ObjectID="_1651587853" r:id="rId33"/>
          </w:object>
        </w:r>
      </w:ins>
    </w:p>
    <w:p w:rsidR="001C0FC1" w:rsidRPr="00681C09" w:rsidRDefault="001C0FC1" w:rsidP="001C0FC1">
      <w:pPr>
        <w:pStyle w:val="TF"/>
        <w:rPr>
          <w:ins w:id="311" w:author="Huawei" w:date="2020-05-19T19:08:00Z"/>
          <w:highlight w:val="green"/>
          <w:lang w:eastAsia="zh-CN"/>
        </w:rPr>
      </w:pPr>
      <w:ins w:id="312" w:author="Huawei" w:date="2020-05-19T19:08:00Z">
        <w:r w:rsidRPr="00681C09">
          <w:rPr>
            <w:highlight w:val="green"/>
          </w:rPr>
          <w:t>Figure 8.x.10.2-1: Positioning Information Update</w:t>
        </w:r>
        <w:r w:rsidRPr="00681C09">
          <w:rPr>
            <w:highlight w:val="green"/>
            <w:lang w:eastAsia="zh-CN"/>
          </w:rPr>
          <w:t xml:space="preserve"> </w:t>
        </w:r>
        <w:r w:rsidRPr="00681C09">
          <w:rPr>
            <w:highlight w:val="green"/>
          </w:rPr>
          <w:t>procedure,</w:t>
        </w:r>
        <w:r w:rsidRPr="00681C09">
          <w:rPr>
            <w:highlight w:val="green"/>
            <w:lang w:eastAsia="zh-CN"/>
          </w:rPr>
          <w:t xml:space="preserve"> </w:t>
        </w:r>
        <w:r w:rsidRPr="00681C09">
          <w:rPr>
            <w:highlight w:val="green"/>
          </w:rPr>
          <w:t>successful operation</w:t>
        </w:r>
      </w:ins>
    </w:p>
    <w:p w:rsidR="001C0FC1" w:rsidRPr="00681C09" w:rsidRDefault="001C0FC1" w:rsidP="001C0FC1">
      <w:pPr>
        <w:spacing w:after="0"/>
        <w:rPr>
          <w:ins w:id="313" w:author="Huawei" w:date="2020-05-19T19:08:00Z"/>
          <w:highlight w:val="green"/>
        </w:rPr>
      </w:pPr>
      <w:ins w:id="314" w:author="Huawei" w:date="2020-05-19T19:08:00Z">
        <w:r w:rsidRPr="00681C09">
          <w:rPr>
            <w:highlight w:val="green"/>
          </w:rPr>
          <w:t>The gNB-DU initiates the procedure by sending a POSITIONING INFORMATION UPDATE message to the gNB-CU. This message shall include the SRS configuration information for all cells where the SRS configuration has changed.</w:t>
        </w:r>
      </w:ins>
    </w:p>
    <w:p w:rsidR="001C0FC1" w:rsidRPr="00681C09" w:rsidRDefault="001C0FC1" w:rsidP="001C0FC1">
      <w:pPr>
        <w:pStyle w:val="Heading4"/>
        <w:ind w:left="0" w:firstLine="0"/>
        <w:rPr>
          <w:ins w:id="315" w:author="Huawei" w:date="2020-05-19T19:08:00Z"/>
          <w:highlight w:val="green"/>
        </w:rPr>
      </w:pPr>
      <w:ins w:id="316" w:author="Huawei" w:date="2020-05-19T19:08:00Z">
        <w:r w:rsidRPr="00681C09">
          <w:rPr>
            <w:highlight w:val="green"/>
          </w:rPr>
          <w:t>8.x.10.3</w:t>
        </w:r>
        <w:r w:rsidRPr="00681C09">
          <w:rPr>
            <w:highlight w:val="green"/>
          </w:rPr>
          <w:tab/>
          <w:t>Unsuccessful Operation</w:t>
        </w:r>
      </w:ins>
    </w:p>
    <w:p w:rsidR="001C0FC1" w:rsidRPr="00681C09" w:rsidRDefault="001C0FC1" w:rsidP="001C0FC1">
      <w:pPr>
        <w:rPr>
          <w:ins w:id="317" w:author="Huawei" w:date="2020-05-19T19:08:00Z"/>
          <w:highlight w:val="green"/>
        </w:rPr>
      </w:pPr>
      <w:ins w:id="318" w:author="Huawei" w:date="2020-05-19T19:08:00Z">
        <w:r w:rsidRPr="00681C09">
          <w:rPr>
            <w:highlight w:val="green"/>
          </w:rPr>
          <w:t>Not Applicable.</w:t>
        </w:r>
      </w:ins>
    </w:p>
    <w:p w:rsidR="001C0FC1" w:rsidRPr="001C0FC1" w:rsidRDefault="001C0FC1" w:rsidP="001C0FC1">
      <w:pPr>
        <w:pStyle w:val="Heading4"/>
        <w:ind w:left="0" w:firstLine="0"/>
        <w:rPr>
          <w:ins w:id="319" w:author="Huawei" w:date="2020-05-19T19:08:00Z"/>
          <w:highlight w:val="green"/>
          <w:rPrChange w:id="320" w:author="Huawei" w:date="2020-05-19T19:08:00Z">
            <w:rPr>
              <w:ins w:id="321" w:author="Huawei" w:date="2020-05-19T19:08:00Z"/>
            </w:rPr>
          </w:rPrChange>
        </w:rPr>
      </w:pPr>
      <w:ins w:id="322" w:author="Huawei" w:date="2020-05-19T19:08:00Z">
        <w:r w:rsidRPr="00681C09">
          <w:rPr>
            <w:highlight w:val="green"/>
          </w:rPr>
          <w:t>8.x.10.</w:t>
        </w:r>
        <w:r w:rsidRPr="001C0FC1">
          <w:rPr>
            <w:highlight w:val="green"/>
          </w:rPr>
          <w:t>4</w:t>
        </w:r>
        <w:r w:rsidRPr="001C0FC1">
          <w:rPr>
            <w:highlight w:val="green"/>
            <w:rPrChange w:id="323" w:author="Huawei" w:date="2020-05-19T19:08:00Z">
              <w:rPr/>
            </w:rPrChange>
          </w:rPr>
          <w:tab/>
          <w:t>Abnormal Conditions</w:t>
        </w:r>
      </w:ins>
    </w:p>
    <w:p w:rsidR="001C0FC1" w:rsidRDefault="001C0FC1" w:rsidP="001C0FC1">
      <w:pPr>
        <w:rPr>
          <w:b/>
          <w:noProof/>
          <w:sz w:val="24"/>
        </w:rPr>
      </w:pPr>
      <w:ins w:id="324" w:author="Huawei" w:date="2020-05-19T19:08:00Z">
        <w:r w:rsidRPr="001C0FC1">
          <w:rPr>
            <w:highlight w:val="green"/>
            <w:rPrChange w:id="325" w:author="Huawei" w:date="2020-05-19T19:08:00Z">
              <w:rPr/>
            </w:rPrChange>
          </w:rPr>
          <w:t>Void.</w:t>
        </w:r>
      </w:ins>
    </w:p>
    <w:p w:rsidR="009C4969" w:rsidRDefault="009C4969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326" w:name="_Toc20955879"/>
      <w:r w:rsidRPr="00947439">
        <w:t>9.2.2.7</w:t>
      </w:r>
      <w:r w:rsidRPr="00947439">
        <w:tab/>
        <w:t>UE CONTEXT MODIFICATION REQUEST</w:t>
      </w:r>
      <w:bookmarkEnd w:id="326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Del="001C0FC1" w:rsidRDefault="00121063" w:rsidP="00121063">
      <w:pPr>
        <w:rPr>
          <w:del w:id="327" w:author="Huawei" w:date="2020-05-19T19:07:00Z"/>
        </w:rPr>
      </w:pPr>
      <w:del w:id="328" w:author="Huawei" w:date="2020-05-19T19:07:00Z">
        <w:r w:rsidRPr="00000AEF" w:rsidDel="001C0FC1">
          <w:rPr>
            <w:highlight w:val="green"/>
            <w:rPrChange w:id="329" w:author="作者">
              <w:rPr>
                <w:highlight w:val="yellow"/>
              </w:rPr>
            </w:rPrChange>
          </w:rPr>
          <w:delText>Editor’s Note: whether the SRS Transmission request is sent via this procedure, or via a positioning specific procedure, is FFS.</w:delText>
        </w:r>
      </w:del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Includes the RRCConnectionReconfiguration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:rsidTr="00AE6191">
        <w:trPr>
          <w:ins w:id="33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L"/>
              <w:rPr>
                <w:ins w:id="331" w:author="作者"/>
                <w:rFonts w:eastAsia="Batang"/>
                <w:bCs/>
                <w:highlight w:val="green"/>
                <w:rPrChange w:id="332" w:author="作者">
                  <w:rPr>
                    <w:ins w:id="333" w:author="作者"/>
                    <w:rFonts w:eastAsia="Batang"/>
                    <w:bCs/>
                  </w:rPr>
                </w:rPrChange>
              </w:rPr>
            </w:pPr>
            <w:ins w:id="334" w:author="作者">
              <w:del w:id="335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36" w:author="作者">
                      <w:rPr>
                        <w:rFonts w:eastAsia="Batang"/>
                        <w:bCs/>
                      </w:rPr>
                    </w:rPrChange>
                  </w:rPr>
                  <w:delText>Requested SRS Transmission Characteristics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L"/>
              <w:rPr>
                <w:ins w:id="337" w:author="作者"/>
                <w:rFonts w:eastAsia="Batang"/>
                <w:bCs/>
                <w:highlight w:val="green"/>
                <w:rPrChange w:id="338" w:author="作者">
                  <w:rPr>
                    <w:ins w:id="339" w:author="作者"/>
                    <w:rFonts w:eastAsia="Batang"/>
                    <w:bCs/>
                  </w:rPr>
                </w:rPrChange>
              </w:rPr>
            </w:pPr>
            <w:ins w:id="340" w:author="作者">
              <w:del w:id="341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42" w:author="作者">
                      <w:rPr>
                        <w:rFonts w:eastAsia="Batang"/>
                        <w:bCs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L"/>
              <w:rPr>
                <w:ins w:id="343" w:author="作者"/>
                <w:rFonts w:cs="Arial"/>
                <w:b/>
                <w:i/>
                <w:highlight w:val="green"/>
                <w:rPrChange w:id="344" w:author="作者">
                  <w:rPr>
                    <w:ins w:id="345" w:author="作者"/>
                    <w:rFonts w:cs="Arial"/>
                    <w:b/>
                    <w:i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L"/>
              <w:rPr>
                <w:ins w:id="346" w:author="作者"/>
                <w:rFonts w:eastAsia="Batang"/>
                <w:bCs/>
                <w:highlight w:val="green"/>
                <w:rPrChange w:id="347" w:author="作者">
                  <w:rPr>
                    <w:ins w:id="348" w:author="作者"/>
                    <w:rFonts w:eastAsia="Batang"/>
                    <w:bCs/>
                  </w:rPr>
                </w:rPrChange>
              </w:rPr>
            </w:pPr>
            <w:ins w:id="349" w:author="作者">
              <w:del w:id="350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51" w:author="作者">
                      <w:rPr>
                        <w:rFonts w:eastAsia="Batang"/>
                        <w:bCs/>
                      </w:rPr>
                    </w:rPrChange>
                  </w:rPr>
                  <w:delText>9.3.1.d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L"/>
              <w:rPr>
                <w:ins w:id="352" w:author="作者"/>
                <w:rFonts w:cs="Arial"/>
                <w:highlight w:val="green"/>
                <w:lang w:eastAsia="zh-CN"/>
                <w:rPrChange w:id="353" w:author="作者">
                  <w:rPr>
                    <w:ins w:id="354" w:author="作者"/>
                    <w:rFonts w:cs="Arial"/>
                    <w:lang w:eastAsia="zh-CN"/>
                  </w:rPr>
                </w:rPrChange>
              </w:rPr>
            </w:pPr>
            <w:ins w:id="355" w:author="作者">
              <w:del w:id="356" w:author="Huawei" w:date="2020-05-19T19:01:00Z">
                <w:r w:rsidRPr="00000AEF" w:rsidDel="001C0FC1">
                  <w:rPr>
                    <w:rFonts w:cs="Arial"/>
                    <w:highlight w:val="green"/>
                    <w:lang w:eastAsia="zh-CN"/>
                    <w:rPrChange w:id="357" w:author="作者">
                      <w:rPr>
                        <w:rFonts w:cs="Arial"/>
                        <w:lang w:eastAsia="zh-CN"/>
                      </w:rPr>
                    </w:rPrChange>
                  </w:rPr>
                  <w:delText>For positioning purposes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C"/>
              <w:rPr>
                <w:ins w:id="358" w:author="作者"/>
                <w:rFonts w:eastAsia="Batang"/>
                <w:bCs/>
                <w:highlight w:val="green"/>
                <w:rPrChange w:id="359" w:author="作者">
                  <w:rPr>
                    <w:ins w:id="360" w:author="作者"/>
                    <w:rFonts w:eastAsia="Batang"/>
                    <w:bCs/>
                  </w:rPr>
                </w:rPrChange>
              </w:rPr>
            </w:pPr>
            <w:ins w:id="361" w:author="作者">
              <w:del w:id="362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63" w:author="作者">
                      <w:rPr>
                        <w:rFonts w:eastAsia="Batang"/>
                        <w:bCs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000AEF" w:rsidRDefault="00F25769" w:rsidP="00F25769">
            <w:pPr>
              <w:pStyle w:val="TAC"/>
              <w:rPr>
                <w:ins w:id="364" w:author="作者"/>
                <w:rFonts w:eastAsia="Batang"/>
                <w:bCs/>
                <w:highlight w:val="green"/>
                <w:rPrChange w:id="365" w:author="作者">
                  <w:rPr>
                    <w:ins w:id="366" w:author="作者"/>
                    <w:rFonts w:eastAsia="Batang"/>
                    <w:bCs/>
                  </w:rPr>
                </w:rPrChange>
              </w:rPr>
            </w:pPr>
            <w:ins w:id="367" w:author="作者">
              <w:del w:id="368" w:author="Huawei" w:date="2020-05-19T19:01:00Z">
                <w:r w:rsidRPr="00000AEF" w:rsidDel="001C0FC1">
                  <w:rPr>
                    <w:rFonts w:eastAsia="Batang"/>
                    <w:bCs/>
                    <w:highlight w:val="green"/>
                    <w:rPrChange w:id="369" w:author="作者">
                      <w:rPr>
                        <w:rFonts w:eastAsia="Batang"/>
                        <w:bCs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SCells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556CC5"/>
    <w:p w:rsidR="00AF0D5D" w:rsidRDefault="00AF0D5D" w:rsidP="00AF0D5D">
      <w:pPr>
        <w:rPr>
          <w:b/>
          <w:lang w:val="en-US"/>
        </w:rPr>
      </w:pPr>
      <w:bookmarkStart w:id="370" w:name="_Hlk32337137"/>
      <w:bookmarkStart w:id="371" w:name="_Hlk23437222"/>
    </w:p>
    <w:p w:rsidR="00D522F3" w:rsidRPr="005F58F9" w:rsidRDefault="00D522F3" w:rsidP="00D522F3">
      <w:pPr>
        <w:pStyle w:val="Heading4"/>
        <w:rPr>
          <w:ins w:id="372" w:author="作者"/>
          <w:lang w:eastAsia="zh-CN"/>
        </w:rPr>
      </w:pPr>
      <w:bookmarkStart w:id="373" w:name="_Toc534722251"/>
      <w:bookmarkEnd w:id="370"/>
      <w:ins w:id="374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373"/>
        <w:r>
          <w:rPr>
            <w:lang w:eastAsia="zh-CN"/>
          </w:rPr>
          <w:t xml:space="preserve">POSITIONING </w:t>
        </w:r>
        <w:r w:rsidR="00B95768">
          <w:rPr>
            <w:lang w:eastAsia="zh-CN"/>
          </w:rPr>
          <w:t>MEASUREMENT</w:t>
        </w:r>
        <w:r>
          <w:rPr>
            <w:lang w:eastAsia="zh-CN"/>
          </w:rPr>
          <w:t xml:space="preserve"> REQUEST</w:t>
        </w:r>
      </w:ins>
    </w:p>
    <w:p w:rsidR="00D522F3" w:rsidRPr="005F58F9" w:rsidRDefault="00D522F3" w:rsidP="00D522F3">
      <w:pPr>
        <w:rPr>
          <w:ins w:id="375" w:author="作者"/>
          <w:rFonts w:eastAsia="Batang"/>
        </w:rPr>
      </w:pPr>
      <w:ins w:id="376" w:author="作者">
        <w:r w:rsidRPr="005F58F9">
          <w:t xml:space="preserve">This message is sent by the gNB-CU to </w:t>
        </w:r>
        <w:r>
          <w:t xml:space="preserve">request </w:t>
        </w:r>
        <w:r w:rsidR="00B95768">
          <w:t xml:space="preserve">the gNB-DU to configure a </w:t>
        </w:r>
        <w:r>
          <w:t xml:space="preserve">positioning </w:t>
        </w:r>
        <w:del w:id="377" w:author="作者">
          <w:r w:rsidDel="00B95768">
            <w:delText>information</w:delText>
          </w:r>
        </w:del>
        <w:r w:rsidR="00B95768">
          <w:t>measurement</w:t>
        </w:r>
        <w:r w:rsidRPr="005F58F9">
          <w:t>.</w:t>
        </w:r>
      </w:ins>
    </w:p>
    <w:p w:rsidR="00D522F3" w:rsidRDefault="00D522F3" w:rsidP="00D522F3">
      <w:pPr>
        <w:rPr>
          <w:ins w:id="378" w:author="作者"/>
        </w:rPr>
      </w:pPr>
      <w:ins w:id="379" w:author="作者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380" w:author="作者"/>
          <w:lang w:eastAsia="zh-CN"/>
        </w:rPr>
      </w:pPr>
      <w:bookmarkStart w:id="381" w:name="_Hlk25295049"/>
      <w:ins w:id="382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48361E">
          <w:rPr>
            <w:noProof/>
            <w:highlight w:val="yellow"/>
          </w:rPr>
          <w:t>.</w:t>
        </w:r>
        <w:bookmarkEnd w:id="381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383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84" w:author="作者"/>
                <w:rFonts w:ascii="Arial" w:hAnsi="Arial"/>
                <w:b/>
                <w:sz w:val="18"/>
              </w:rPr>
            </w:pPr>
            <w:ins w:id="385" w:author="作者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86" w:author="作者"/>
                <w:rFonts w:ascii="Arial" w:hAnsi="Arial"/>
                <w:b/>
                <w:sz w:val="18"/>
              </w:rPr>
            </w:pPr>
            <w:ins w:id="387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88" w:author="作者"/>
                <w:rFonts w:ascii="Arial" w:hAnsi="Arial"/>
                <w:b/>
                <w:sz w:val="18"/>
              </w:rPr>
            </w:pPr>
            <w:ins w:id="389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90" w:author="作者"/>
                <w:rFonts w:ascii="Arial" w:hAnsi="Arial"/>
                <w:b/>
                <w:sz w:val="18"/>
              </w:rPr>
            </w:pPr>
            <w:ins w:id="391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92" w:author="作者"/>
                <w:rFonts w:ascii="Arial" w:hAnsi="Arial"/>
                <w:b/>
                <w:sz w:val="18"/>
              </w:rPr>
            </w:pPr>
            <w:ins w:id="393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94" w:author="作者"/>
                <w:rFonts w:ascii="Arial" w:hAnsi="Arial"/>
                <w:b/>
                <w:sz w:val="18"/>
              </w:rPr>
            </w:pPr>
            <w:ins w:id="395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396" w:author="作者"/>
                <w:rFonts w:ascii="Arial" w:hAnsi="Arial"/>
                <w:b/>
                <w:sz w:val="18"/>
              </w:rPr>
            </w:pPr>
            <w:ins w:id="397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398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399" w:author="作者"/>
                <w:rFonts w:ascii="Arial" w:hAnsi="Arial"/>
                <w:sz w:val="18"/>
              </w:rPr>
            </w:pPr>
            <w:ins w:id="400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401" w:author="作者"/>
              </w:rPr>
            </w:pPr>
            <w:ins w:id="402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403" w:author="作者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404" w:author="作者"/>
              </w:rPr>
            </w:pPr>
            <w:ins w:id="405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406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407" w:author="作者"/>
              </w:rPr>
            </w:pPr>
            <w:ins w:id="408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409" w:author="作者"/>
              </w:rPr>
            </w:pPr>
            <w:ins w:id="410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411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412" w:author="作者"/>
                <w:rFonts w:ascii="Arial" w:hAnsi="Arial"/>
                <w:sz w:val="18"/>
                <w:lang w:eastAsia="zh-CN"/>
              </w:rPr>
            </w:pPr>
            <w:ins w:id="413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414" w:author="作者"/>
                <w:lang w:eastAsia="zh-CN"/>
              </w:rPr>
            </w:pPr>
            <w:ins w:id="415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416" w:author="作者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417" w:author="作者"/>
              </w:rPr>
            </w:pPr>
            <w:ins w:id="418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419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420" w:author="作者"/>
              </w:rPr>
            </w:pPr>
            <w:ins w:id="42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422" w:author="作者"/>
              </w:rPr>
            </w:pPr>
            <w:ins w:id="423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42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425" w:author="作者"/>
                <w:rFonts w:ascii="Arial" w:eastAsia="Batang" w:hAnsi="Arial"/>
                <w:bCs/>
                <w:sz w:val="18"/>
              </w:rPr>
            </w:pPr>
            <w:ins w:id="426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27" w:author="作者"/>
                <w:lang w:eastAsia="zh-CN"/>
              </w:rPr>
            </w:pPr>
            <w:ins w:id="42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29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30" w:author="作者"/>
              </w:rPr>
            </w:pPr>
            <w:ins w:id="431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3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433" w:author="作者"/>
              </w:rPr>
            </w:pPr>
            <w:ins w:id="434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435" w:author="作者"/>
              </w:rPr>
            </w:pPr>
            <w:ins w:id="436" w:author="作者">
              <w:r>
                <w:t>reject</w:t>
              </w:r>
            </w:ins>
          </w:p>
        </w:tc>
      </w:tr>
      <w:tr w:rsidR="001133C3" w:rsidRPr="005F58F9" w:rsidTr="004D2EC8">
        <w:trPr>
          <w:ins w:id="43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Pr="003239A2" w:rsidRDefault="00771826" w:rsidP="001133C3">
            <w:pPr>
              <w:keepNext/>
              <w:keepLines/>
              <w:spacing w:after="0"/>
              <w:rPr>
                <w:ins w:id="438" w:author="作者"/>
                <w:rFonts w:ascii="Arial" w:hAnsi="Arial"/>
                <w:b/>
                <w:sz w:val="18"/>
                <w:highlight w:val="green"/>
                <w:rPrChange w:id="439" w:author="作者">
                  <w:rPr>
                    <w:ins w:id="440" w:author="作者"/>
                    <w:rFonts w:ascii="Arial" w:hAnsi="Arial"/>
                    <w:b/>
                    <w:sz w:val="18"/>
                  </w:rPr>
                </w:rPrChange>
              </w:rPr>
            </w:pPr>
            <w:ins w:id="441" w:author="Huawei" w:date="2020-05-19T19:00:00Z">
              <w:r w:rsidRPr="00681C09">
                <w:rPr>
                  <w:rFonts w:ascii="Arial" w:hAnsi="Arial"/>
                  <w:sz w:val="18"/>
                  <w:highlight w:val="green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Pr="003239A2" w:rsidDel="00AF104C" w:rsidRDefault="001133C3" w:rsidP="001133C3">
            <w:pPr>
              <w:pStyle w:val="TAL"/>
              <w:rPr>
                <w:ins w:id="442" w:author="作者"/>
                <w:highlight w:val="green"/>
                <w:lang w:eastAsia="zh-CN"/>
                <w:rPrChange w:id="443" w:author="作者">
                  <w:rPr>
                    <w:ins w:id="444" w:author="作者"/>
                    <w:lang w:eastAsia="zh-CN"/>
                  </w:rPr>
                </w:rPrChange>
              </w:rPr>
            </w:pPr>
            <w:ins w:id="445" w:author="作者">
              <w:r w:rsidRPr="003239A2">
                <w:rPr>
                  <w:highlight w:val="green"/>
                  <w:lang w:eastAsia="zh-CN"/>
                  <w:rPrChange w:id="446" w:author="作者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Pr="003239A2" w:rsidRDefault="001133C3" w:rsidP="001133C3">
            <w:pPr>
              <w:pStyle w:val="TAL"/>
              <w:rPr>
                <w:ins w:id="447" w:author="作者"/>
                <w:i/>
                <w:highlight w:val="green"/>
                <w:rPrChange w:id="448" w:author="作者">
                  <w:rPr>
                    <w:ins w:id="449" w:author="作者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Pr="003239A2" w:rsidRDefault="00771826" w:rsidP="001133C3">
            <w:pPr>
              <w:pStyle w:val="TAL"/>
              <w:rPr>
                <w:ins w:id="450" w:author="作者"/>
                <w:rFonts w:cs="Arial"/>
                <w:szCs w:val="18"/>
                <w:highlight w:val="green"/>
                <w:lang w:eastAsia="ja-JP"/>
                <w:rPrChange w:id="451" w:author="作者">
                  <w:rPr>
                    <w:ins w:id="452" w:author="作者"/>
                    <w:rFonts w:cs="Arial"/>
                    <w:szCs w:val="18"/>
                    <w:lang w:eastAsia="ja-JP"/>
                  </w:rPr>
                </w:rPrChange>
              </w:rPr>
            </w:pPr>
            <w:ins w:id="453" w:author="Huawei" w:date="2020-05-19T19:00:00Z">
              <w:r w:rsidRPr="00681C09">
                <w:rPr>
                  <w:highlight w:val="green"/>
                </w:rPr>
                <w:t>INTEGER (1..65535,…)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Pr="003239A2" w:rsidRDefault="001133C3" w:rsidP="001133C3">
            <w:pPr>
              <w:pStyle w:val="TAL"/>
              <w:rPr>
                <w:ins w:id="454" w:author="作者"/>
                <w:highlight w:val="green"/>
                <w:rPrChange w:id="455" w:author="作者">
                  <w:rPr>
                    <w:ins w:id="456" w:author="作者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Default="00771826" w:rsidP="001133C3">
            <w:pPr>
              <w:pStyle w:val="TAC"/>
              <w:rPr>
                <w:ins w:id="457" w:author="作者"/>
              </w:rPr>
            </w:pPr>
            <w:ins w:id="458" w:author="Huawei" w:date="2020-05-19T19:00:00Z">
              <w:r w:rsidRPr="00771826">
                <w:rPr>
                  <w:highlight w:val="green"/>
                  <w:rPrChange w:id="459" w:author="Huawei" w:date="2020-05-19T19:00:00Z">
                    <w:rPr/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C3" w:rsidRDefault="001133C3" w:rsidP="001133C3">
            <w:pPr>
              <w:pStyle w:val="TAC"/>
              <w:rPr>
                <w:ins w:id="460" w:author="作者"/>
              </w:rPr>
            </w:pPr>
            <w:ins w:id="461" w:author="作者">
              <w:r>
                <w:t>-</w:t>
              </w:r>
            </w:ins>
          </w:p>
        </w:tc>
      </w:tr>
      <w:tr w:rsidR="00D522F3" w:rsidRPr="005F58F9" w:rsidTr="004D2EC8">
        <w:trPr>
          <w:ins w:id="46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463" w:author="作者"/>
                <w:rFonts w:ascii="Arial" w:hAnsi="Arial"/>
                <w:b/>
                <w:sz w:val="18"/>
              </w:rPr>
            </w:pPr>
            <w:ins w:id="464" w:author="作者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465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66" w:author="作者"/>
                <w:i/>
              </w:rPr>
            </w:pPr>
            <w:ins w:id="467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46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46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470" w:author="作者"/>
              </w:rPr>
            </w:pPr>
            <w:ins w:id="471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472" w:author="作者"/>
              </w:rPr>
            </w:pPr>
            <w:ins w:id="473" w:author="作者">
              <w:r>
                <w:t>reject</w:t>
              </w:r>
            </w:ins>
          </w:p>
        </w:tc>
      </w:tr>
      <w:tr w:rsidR="00D522F3" w:rsidRPr="005F58F9" w:rsidTr="004D2EC8">
        <w:trPr>
          <w:ins w:id="47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475" w:author="作者"/>
                <w:rFonts w:ascii="Arial" w:hAnsi="Arial"/>
                <w:b/>
                <w:sz w:val="18"/>
              </w:rPr>
            </w:pPr>
            <w:ins w:id="476" w:author="作者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477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478" w:author="作者"/>
                <w:i/>
              </w:rPr>
            </w:pPr>
            <w:ins w:id="479" w:author="作者">
              <w:r>
                <w:rPr>
                  <w:i/>
                </w:rPr>
                <w:t>1..&lt;maxnoMeas&gt;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48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48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482" w:author="作者"/>
              </w:rPr>
            </w:pPr>
            <w:ins w:id="483" w:author="作者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484" w:author="作者"/>
              </w:rPr>
            </w:pPr>
          </w:p>
        </w:tc>
      </w:tr>
      <w:tr w:rsidR="00D522F3" w:rsidRPr="005F58F9" w:rsidTr="004D2EC8">
        <w:trPr>
          <w:ins w:id="48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keepNext/>
              <w:keepLines/>
              <w:spacing w:after="0"/>
              <w:ind w:left="262"/>
              <w:rPr>
                <w:ins w:id="486" w:author="作者"/>
                <w:rFonts w:ascii="Arial" w:hAnsi="Arial"/>
                <w:sz w:val="18"/>
                <w:highlight w:val="green"/>
                <w:rPrChange w:id="487" w:author="作者">
                  <w:rPr>
                    <w:ins w:id="488" w:author="作者"/>
                    <w:rFonts w:ascii="Arial" w:hAnsi="Arial"/>
                    <w:sz w:val="18"/>
                  </w:rPr>
                </w:rPrChange>
              </w:rPr>
            </w:pPr>
            <w:ins w:id="489" w:author="作者">
              <w:del w:id="490" w:author="Huawei" w:date="2020-05-19T19:00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491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&gt;&gt;LMF UE Measurement ID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C1133D" w:rsidRDefault="00D522F3" w:rsidP="004D2EC8">
            <w:pPr>
              <w:pStyle w:val="TAL"/>
              <w:rPr>
                <w:ins w:id="492" w:author="作者"/>
                <w:highlight w:val="green"/>
                <w:lang w:eastAsia="zh-CN"/>
                <w:rPrChange w:id="493" w:author="作者">
                  <w:rPr>
                    <w:ins w:id="494" w:author="作者"/>
                    <w:lang w:eastAsia="zh-CN"/>
                  </w:rPr>
                </w:rPrChange>
              </w:rPr>
            </w:pPr>
            <w:ins w:id="495" w:author="作者">
              <w:del w:id="496" w:author="Huawei" w:date="2020-05-19T19:00:00Z">
                <w:r w:rsidRPr="003239A2" w:rsidDel="00771826">
                  <w:rPr>
                    <w:highlight w:val="green"/>
                    <w:lang w:eastAsia="zh-CN"/>
                    <w:rPrChange w:id="497" w:author="作者">
                      <w:rPr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pStyle w:val="TAL"/>
              <w:rPr>
                <w:ins w:id="498" w:author="作者"/>
                <w:i/>
                <w:highlight w:val="green"/>
                <w:rPrChange w:id="499" w:author="作者">
                  <w:rPr>
                    <w:ins w:id="500" w:author="作者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pStyle w:val="TAL"/>
              <w:rPr>
                <w:ins w:id="501" w:author="作者"/>
                <w:highlight w:val="green"/>
                <w:rPrChange w:id="502" w:author="作者">
                  <w:rPr>
                    <w:ins w:id="503" w:author="作者"/>
                  </w:rPr>
                </w:rPrChange>
              </w:rPr>
            </w:pPr>
            <w:ins w:id="504" w:author="作者">
              <w:del w:id="505" w:author="Huawei" w:date="2020-05-19T19:00:00Z">
                <w:r w:rsidRPr="003239A2" w:rsidDel="00771826">
                  <w:rPr>
                    <w:highlight w:val="green"/>
                    <w:rPrChange w:id="506" w:author="作者">
                      <w:rPr/>
                    </w:rPrChange>
                  </w:rPr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pStyle w:val="TAL"/>
              <w:rPr>
                <w:ins w:id="507" w:author="作者"/>
                <w:highlight w:val="green"/>
                <w:rPrChange w:id="508" w:author="作者">
                  <w:rPr>
                    <w:ins w:id="509" w:author="作者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C1133D" w:rsidRDefault="00D522F3" w:rsidP="004D2EC8">
            <w:pPr>
              <w:pStyle w:val="TAC"/>
              <w:rPr>
                <w:ins w:id="510" w:author="作者"/>
                <w:highlight w:val="green"/>
                <w:rPrChange w:id="511" w:author="作者">
                  <w:rPr>
                    <w:ins w:id="512" w:author="作者"/>
                  </w:rPr>
                </w:rPrChange>
              </w:rPr>
            </w:pPr>
            <w:ins w:id="513" w:author="作者">
              <w:del w:id="514" w:author="Huawei" w:date="2020-05-19T19:00:00Z">
                <w:r w:rsidRPr="003239A2" w:rsidDel="00771826">
                  <w:rPr>
                    <w:highlight w:val="green"/>
                    <w:rPrChange w:id="515" w:author="作者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516" w:author="作者"/>
              </w:rPr>
            </w:pPr>
            <w:ins w:id="517" w:author="作者">
              <w:del w:id="518" w:author="作者">
                <w:r w:rsidDel="001133C3">
                  <w:delText>-</w:delText>
                </w:r>
              </w:del>
            </w:ins>
          </w:p>
        </w:tc>
      </w:tr>
      <w:tr w:rsidR="00D522F3" w:rsidRPr="005F58F9" w:rsidTr="004D2EC8">
        <w:trPr>
          <w:ins w:id="51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520" w:author="作者"/>
                <w:rFonts w:ascii="Arial" w:hAnsi="Arial"/>
                <w:sz w:val="18"/>
              </w:rPr>
            </w:pPr>
            <w:ins w:id="521" w:author="作者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522" w:author="作者"/>
                <w:lang w:eastAsia="zh-CN"/>
              </w:rPr>
            </w:pPr>
            <w:ins w:id="52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24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771826">
            <w:pPr>
              <w:pStyle w:val="TAL"/>
              <w:rPr>
                <w:ins w:id="525" w:author="作者"/>
                <w:rFonts w:cs="Arial"/>
                <w:szCs w:val="18"/>
                <w:lang w:eastAsia="ja-JP"/>
              </w:rPr>
            </w:pPr>
            <w:ins w:id="526" w:author="作者">
              <w:r w:rsidRPr="00707B3F">
                <w:rPr>
                  <w:noProof/>
                </w:rPr>
                <w:t>ENUMERATED (</w:t>
              </w:r>
              <w:del w:id="527" w:author="Huawei" w:date="2020-05-19T18:59:00Z">
                <w:r w:rsidRPr="003239A2" w:rsidDel="00771826">
                  <w:rPr>
                    <w:noProof/>
                    <w:highlight w:val="green"/>
                    <w:rPrChange w:id="528" w:author="作者">
                      <w:rPr>
                        <w:noProof/>
                      </w:rPr>
                    </w:rPrChange>
                  </w:rPr>
                  <w:delText>Cell-ID</w:delText>
                </w:r>
              </w:del>
              <w:r w:rsidRPr="003239A2">
                <w:rPr>
                  <w:noProof/>
                  <w:highlight w:val="green"/>
                  <w:rPrChange w:id="529" w:author="作者">
                    <w:rPr>
                      <w:noProof/>
                    </w:rPr>
                  </w:rPrChange>
                </w:rPr>
                <w:t>,</w:t>
              </w:r>
              <w:r>
                <w:rPr>
                  <w:noProof/>
                </w:rPr>
                <w:t xml:space="preserve">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3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31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532" w:author="作者"/>
              </w:rPr>
            </w:pPr>
            <w:ins w:id="533" w:author="作者">
              <w:r>
                <w:t>-</w:t>
              </w:r>
            </w:ins>
          </w:p>
        </w:tc>
      </w:tr>
      <w:tr w:rsidR="00D522F3" w:rsidRPr="005F58F9" w:rsidTr="004D2EC8">
        <w:trPr>
          <w:ins w:id="53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>
            <w:pPr>
              <w:keepNext/>
              <w:keepLines/>
              <w:spacing w:after="0"/>
              <w:ind w:leftChars="31" w:left="62"/>
              <w:rPr>
                <w:ins w:id="535" w:author="作者"/>
                <w:rFonts w:ascii="Arial" w:hAnsi="Arial"/>
                <w:sz w:val="18"/>
              </w:rPr>
              <w:pPrChange w:id="536" w:author="作者">
                <w:pPr>
                  <w:keepNext/>
                  <w:keepLines/>
                  <w:spacing w:after="0"/>
                  <w:ind w:left="262"/>
                </w:pPr>
              </w:pPrChange>
            </w:pPr>
            <w:ins w:id="537" w:author="作者">
              <w:del w:id="538" w:author="Huawei" w:date="2020-05-19T19:00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539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40" w:author="作者"/>
                <w:lang w:eastAsia="zh-CN"/>
              </w:rPr>
            </w:pPr>
            <w:ins w:id="54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42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43" w:author="作者"/>
                <w:rFonts w:cs="Arial"/>
                <w:szCs w:val="18"/>
                <w:lang w:eastAsia="ja-JP"/>
              </w:rPr>
            </w:pPr>
            <w:ins w:id="544" w:author="作者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4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46" w:author="作者"/>
              </w:rPr>
            </w:pPr>
            <w:ins w:id="547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548" w:author="作者"/>
              </w:rPr>
            </w:pPr>
            <w:ins w:id="549" w:author="作者">
              <w:r>
                <w:t>-</w:t>
              </w:r>
            </w:ins>
          </w:p>
        </w:tc>
      </w:tr>
      <w:tr w:rsidR="00D522F3" w:rsidRPr="005F58F9" w:rsidTr="004D2EC8">
        <w:trPr>
          <w:ins w:id="55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>
            <w:pPr>
              <w:keepNext/>
              <w:keepLines/>
              <w:spacing w:after="0"/>
              <w:ind w:leftChars="31" w:left="62"/>
              <w:rPr>
                <w:ins w:id="551" w:author="作者"/>
                <w:rFonts w:ascii="Arial" w:hAnsi="Arial"/>
                <w:sz w:val="18"/>
              </w:rPr>
              <w:pPrChange w:id="552" w:author="作者">
                <w:pPr>
                  <w:keepNext/>
                  <w:keepLines/>
                  <w:spacing w:after="0"/>
                  <w:ind w:left="262"/>
                </w:pPr>
              </w:pPrChange>
            </w:pPr>
            <w:ins w:id="553" w:author="作者">
              <w:del w:id="554" w:author="Huawei" w:date="2020-05-19T19:01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555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</w:delText>
                </w:r>
              </w:del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56" w:author="作者"/>
                <w:lang w:eastAsia="zh-CN"/>
              </w:rPr>
            </w:pPr>
            <w:ins w:id="557" w:author="作者">
              <w:r w:rsidRPr="00935655">
                <w:rPr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558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59" w:author="作者"/>
                <w:rFonts w:cs="Arial"/>
                <w:szCs w:val="18"/>
                <w:lang w:eastAsia="ja-JP"/>
              </w:rPr>
            </w:pPr>
            <w:ins w:id="560" w:author="作者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56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562" w:author="作者"/>
              </w:rPr>
            </w:pPr>
            <w:ins w:id="563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564" w:author="作者"/>
              </w:rPr>
            </w:pPr>
            <w:ins w:id="565" w:author="作者">
              <w:r>
                <w:t>-</w:t>
              </w:r>
            </w:ins>
          </w:p>
        </w:tc>
      </w:tr>
      <w:tr w:rsidR="00791E45" w:rsidRPr="005F58F9" w:rsidTr="004D2EC8">
        <w:trPr>
          <w:ins w:id="56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71826" w:rsidP="001133C3">
            <w:pPr>
              <w:keepNext/>
              <w:keepLines/>
              <w:spacing w:after="0"/>
              <w:ind w:leftChars="31" w:left="62"/>
              <w:rPr>
                <w:ins w:id="567" w:author="作者"/>
                <w:rFonts w:ascii="Arial" w:hAnsi="Arial"/>
                <w:sz w:val="18"/>
                <w:highlight w:val="green"/>
                <w:lang w:eastAsia="zh-CN"/>
                <w:rPrChange w:id="568" w:author="作者">
                  <w:rPr>
                    <w:ins w:id="569" w:author="作者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570" w:author="Huawei" w:date="2020-05-19T18:59:00Z"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Measurement Number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71826" w:rsidP="004D2EC8">
            <w:pPr>
              <w:pStyle w:val="TAL"/>
              <w:rPr>
                <w:ins w:id="571" w:author="作者"/>
                <w:highlight w:val="green"/>
                <w:lang w:eastAsia="zh-CN"/>
                <w:rPrChange w:id="572" w:author="作者">
                  <w:rPr>
                    <w:ins w:id="573" w:author="作者"/>
                    <w:lang w:eastAsia="zh-CN"/>
                  </w:rPr>
                </w:rPrChange>
              </w:rPr>
            </w:pPr>
            <w:ins w:id="574" w:author="Huawei" w:date="2020-05-19T18:59:00Z">
              <w:r w:rsidRPr="00681C09">
                <w:rPr>
                  <w:highlight w:val="green"/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91E45" w:rsidP="004D2EC8">
            <w:pPr>
              <w:pStyle w:val="TAL"/>
              <w:rPr>
                <w:ins w:id="575" w:author="作者"/>
                <w:i/>
                <w:highlight w:val="green"/>
                <w:rPrChange w:id="576" w:author="作者">
                  <w:rPr>
                    <w:ins w:id="577" w:author="作者"/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71826" w:rsidP="004D2EC8">
            <w:pPr>
              <w:pStyle w:val="TAL"/>
              <w:rPr>
                <w:ins w:id="578" w:author="作者"/>
                <w:noProof/>
                <w:highlight w:val="green"/>
                <w:lang w:eastAsia="zh-CN"/>
                <w:rPrChange w:id="579" w:author="作者">
                  <w:rPr>
                    <w:ins w:id="580" w:author="作者"/>
                    <w:noProof/>
                    <w:lang w:eastAsia="zh-CN"/>
                  </w:rPr>
                </w:rPrChange>
              </w:rPr>
            </w:pPr>
            <w:ins w:id="581" w:author="Huawei" w:date="2020-05-19T18:59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I</w:t>
              </w:r>
              <w:r w:rsidRPr="00681C09">
                <w:rPr>
                  <w:noProof/>
                  <w:highlight w:val="green"/>
                  <w:lang w:eastAsia="zh-CN"/>
                </w:rPr>
                <w:t>NTEGER(0..1024,…)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91E45" w:rsidP="004D2EC8">
            <w:pPr>
              <w:pStyle w:val="TAL"/>
              <w:rPr>
                <w:ins w:id="582" w:author="作者"/>
                <w:highlight w:val="green"/>
                <w:rPrChange w:id="583" w:author="作者">
                  <w:rPr>
                    <w:ins w:id="584" w:author="作者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Pr="003239A2" w:rsidRDefault="00771826" w:rsidP="004D2EC8">
            <w:pPr>
              <w:pStyle w:val="TAC"/>
              <w:rPr>
                <w:ins w:id="585" w:author="作者"/>
                <w:highlight w:val="green"/>
                <w:lang w:eastAsia="zh-CN"/>
                <w:rPrChange w:id="586" w:author="作者">
                  <w:rPr>
                    <w:ins w:id="587" w:author="作者"/>
                    <w:lang w:eastAsia="zh-CN"/>
                  </w:rPr>
                </w:rPrChange>
              </w:rPr>
            </w:pPr>
            <w:ins w:id="588" w:author="Huawei" w:date="2020-05-19T18:59:00Z">
              <w:r w:rsidRPr="00681C09">
                <w:rPr>
                  <w:highlight w:val="green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45" w:rsidRDefault="00791E45" w:rsidP="004D2EC8">
            <w:pPr>
              <w:pStyle w:val="TAC"/>
              <w:rPr>
                <w:ins w:id="589" w:author="作者"/>
              </w:rPr>
            </w:pPr>
          </w:p>
        </w:tc>
      </w:tr>
      <w:tr w:rsidR="00D522F3" w:rsidRPr="005F58F9" w:rsidTr="004D2EC8">
        <w:trPr>
          <w:ins w:id="59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771826">
            <w:pPr>
              <w:keepNext/>
              <w:keepLines/>
              <w:spacing w:after="0"/>
              <w:ind w:left="262"/>
              <w:rPr>
                <w:ins w:id="591" w:author="作者"/>
                <w:rFonts w:ascii="Arial" w:hAnsi="Arial"/>
                <w:sz w:val="18"/>
              </w:rPr>
            </w:pPr>
            <w:ins w:id="592" w:author="作者">
              <w:del w:id="593" w:author="Huawei" w:date="2020-05-19T18:57:00Z">
                <w:r w:rsidDel="00771826">
                  <w:rPr>
                    <w:rFonts w:ascii="Arial" w:hAnsi="Arial"/>
                    <w:sz w:val="18"/>
                  </w:rPr>
                  <w:delText>&gt;&gt;</w:delText>
                </w:r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594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UL</w:delText>
                </w:r>
                <w:r w:rsidDel="00771826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 xml:space="preserve">SRS </w:t>
              </w:r>
              <w:del w:id="595" w:author="Huawei" w:date="2020-05-19T18:57:00Z">
                <w:r w:rsidRPr="003239A2" w:rsidDel="00771826">
                  <w:rPr>
                    <w:rFonts w:ascii="Arial" w:hAnsi="Arial"/>
                    <w:sz w:val="18"/>
                    <w:highlight w:val="green"/>
                    <w:rPrChange w:id="596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Measuremen</w:delText>
                </w:r>
              </w:del>
              <w:del w:id="597" w:author="作者">
                <w:r w:rsidRPr="003239A2" w:rsidDel="00791E45">
                  <w:rPr>
                    <w:rFonts w:ascii="Arial" w:hAnsi="Arial"/>
                    <w:sz w:val="18"/>
                    <w:highlight w:val="green"/>
                    <w:rPrChange w:id="598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t</w:delText>
                </w:r>
                <w:r w:rsidDel="00791E45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599" w:author="作者"/>
                <w:lang w:eastAsia="zh-CN"/>
              </w:rPr>
            </w:pPr>
            <w:ins w:id="600" w:author="作者">
              <w:del w:id="601" w:author="Huawei" w:date="2020-05-19T18:58:00Z">
                <w:r w:rsidRPr="003239A2" w:rsidDel="00771826">
                  <w:rPr>
                    <w:highlight w:val="green"/>
                    <w:lang w:eastAsia="zh-CN"/>
                    <w:rPrChange w:id="602" w:author="作者">
                      <w:rPr>
                        <w:lang w:eastAsia="zh-CN"/>
                      </w:rPr>
                    </w:rPrChange>
                  </w:rPr>
                  <w:delText>C-ifULRTOA</w:delText>
                </w:r>
              </w:del>
            </w:ins>
            <w:ins w:id="603" w:author="Huawei" w:date="2020-05-19T18:58:00Z">
              <w:r w:rsidR="00771826">
                <w:rPr>
                  <w:highlight w:val="green"/>
                  <w:lang w:eastAsia="zh-CN"/>
                </w:rPr>
                <w:t>O</w:t>
              </w:r>
            </w:ins>
            <w:ins w:id="604" w:author="作者">
              <w:r w:rsidR="00791E45" w:rsidRPr="003239A2">
                <w:rPr>
                  <w:highlight w:val="green"/>
                  <w:lang w:eastAsia="zh-CN"/>
                  <w:rPrChange w:id="605" w:author="作者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06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A25D33">
            <w:pPr>
              <w:pStyle w:val="TAL"/>
              <w:rPr>
                <w:ins w:id="607" w:author="作者"/>
                <w:rFonts w:cs="Arial"/>
                <w:szCs w:val="18"/>
                <w:lang w:eastAsia="ja-JP"/>
              </w:rPr>
            </w:pPr>
            <w:ins w:id="608" w:author="作者">
              <w:del w:id="609" w:author="Huawei" w:date="2020-05-19T18:58:00Z">
                <w:r w:rsidRPr="003239A2" w:rsidDel="00771826">
                  <w:rPr>
                    <w:noProof/>
                    <w:highlight w:val="green"/>
                    <w:rPrChange w:id="610" w:author="作者">
                      <w:rPr>
                        <w:noProof/>
                        <w:highlight w:val="yellow"/>
                      </w:rPr>
                    </w:rPrChange>
                  </w:rPr>
                  <w:delText>[FFS]</w:delText>
                </w:r>
              </w:del>
            </w:ins>
            <w:ins w:id="611" w:author="Huawei" w:date="2020-05-19T18:59:00Z">
              <w:r w:rsidR="00771826" w:rsidRPr="00681C09">
                <w:rPr>
                  <w:noProof/>
                  <w:highlight w:val="green"/>
                </w:rPr>
                <w:t xml:space="preserve"> 9.3.1.z1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1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13" w:author="作者"/>
              </w:rPr>
            </w:pPr>
            <w:ins w:id="614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15" w:author="作者"/>
              </w:rPr>
            </w:pPr>
            <w:ins w:id="616" w:author="作者">
              <w:r>
                <w:t>-</w:t>
              </w:r>
            </w:ins>
          </w:p>
        </w:tc>
      </w:tr>
      <w:tr w:rsidR="00FB66EE" w:rsidRPr="005F58F9" w:rsidTr="004D2EC8">
        <w:trPr>
          <w:ins w:id="617" w:author="Huawei 20200519 08:52" w:date="2020-05-19T20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Del="00771826" w:rsidRDefault="00FB66EE">
            <w:pPr>
              <w:keepNext/>
              <w:keepLines/>
              <w:spacing w:after="0"/>
              <w:rPr>
                <w:ins w:id="618" w:author="Huawei 20200519 08:52" w:date="2020-05-19T20:56:00Z"/>
                <w:rFonts w:ascii="Arial" w:hAnsi="Arial"/>
                <w:sz w:val="18"/>
              </w:rPr>
              <w:pPrChange w:id="619" w:author="Huawei 20200519 08:52" w:date="2020-05-19T20:57:00Z">
                <w:pPr>
                  <w:keepNext/>
                  <w:keepLines/>
                  <w:spacing w:after="0"/>
                  <w:ind w:left="262"/>
                </w:pPr>
              </w:pPrChange>
            </w:pPr>
            <w:ins w:id="620" w:author="Huawei 20200519 08:52" w:date="2020-05-19T20:57:00Z"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Pr="00FB66EE" w:rsidDel="00771826" w:rsidRDefault="00FB66EE" w:rsidP="004D2EC8">
            <w:pPr>
              <w:pStyle w:val="TAL"/>
              <w:rPr>
                <w:ins w:id="621" w:author="Huawei 20200519 08:52" w:date="2020-05-19T20:56:00Z"/>
                <w:highlight w:val="green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Pr="005F58F9" w:rsidRDefault="00FB66EE" w:rsidP="004D2EC8">
            <w:pPr>
              <w:pStyle w:val="TAL"/>
              <w:rPr>
                <w:ins w:id="622" w:author="Huawei 20200519 08:52" w:date="2020-05-19T20:56:00Z"/>
                <w:i/>
              </w:rPr>
            </w:pPr>
            <w:ins w:id="623" w:author="Huawei 20200519 08:52" w:date="2020-05-19T20:57:00Z">
              <w:r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Pr="00FB66EE" w:rsidDel="00771826" w:rsidRDefault="00FB66EE" w:rsidP="00A25D33">
            <w:pPr>
              <w:pStyle w:val="TAL"/>
              <w:rPr>
                <w:ins w:id="624" w:author="Huawei 20200519 08:52" w:date="2020-05-19T20:56:00Z"/>
                <w:noProof/>
                <w:highlight w:val="gree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Pr="00692E4C" w:rsidRDefault="00FB66EE" w:rsidP="004D2EC8">
            <w:pPr>
              <w:pStyle w:val="TAL"/>
              <w:rPr>
                <w:ins w:id="625" w:author="Huawei 20200519 08:52" w:date="2020-05-19T20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Default="00FB66EE" w:rsidP="004D2EC8">
            <w:pPr>
              <w:pStyle w:val="TAC"/>
              <w:rPr>
                <w:ins w:id="626" w:author="Huawei 20200519 08:52" w:date="2020-05-19T20:5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EE" w:rsidRDefault="00FB66EE" w:rsidP="004D2EC8">
            <w:pPr>
              <w:pStyle w:val="TAC"/>
              <w:rPr>
                <w:ins w:id="627" w:author="Huawei 20200519 08:52" w:date="2020-05-19T20:56:00Z"/>
              </w:rPr>
            </w:pPr>
          </w:p>
        </w:tc>
      </w:tr>
      <w:tr w:rsidR="00D522F3" w:rsidRPr="005F58F9" w:rsidTr="004D2EC8">
        <w:trPr>
          <w:ins w:id="62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FB66EE">
            <w:pPr>
              <w:keepNext/>
              <w:keepLines/>
              <w:spacing w:after="0"/>
              <w:ind w:leftChars="71" w:left="142"/>
              <w:rPr>
                <w:ins w:id="629" w:author="作者"/>
                <w:rFonts w:ascii="Arial" w:hAnsi="Arial"/>
                <w:sz w:val="18"/>
                <w:highlight w:val="green"/>
                <w:lang w:eastAsia="zh-CN"/>
                <w:rPrChange w:id="630" w:author="作者">
                  <w:rPr>
                    <w:ins w:id="631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632" w:author="Huawei 20200519 08:52" w:date="2020-05-19T20:57:00Z">
                <w:pPr>
                  <w:keepNext/>
                  <w:keepLines/>
                  <w:spacing w:after="0"/>
                  <w:ind w:left="262"/>
                </w:pPr>
              </w:pPrChange>
            </w:pPr>
            <w:ins w:id="633" w:author="Huawei 20200519 08:52" w:date="2020-05-19T20:57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&gt;</w:t>
              </w:r>
            </w:ins>
            <w:ins w:id="634" w:author="Huawei" w:date="2020-05-19T18:57:00Z">
              <w:r w:rsidR="00771826"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List</w:t>
              </w:r>
            </w:ins>
            <w:ins w:id="635" w:author="Huawei 20200519 08:52" w:date="2020-05-19T20:58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 xml:space="preserve">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pStyle w:val="TAL"/>
              <w:rPr>
                <w:ins w:id="636" w:author="作者"/>
                <w:highlight w:val="green"/>
                <w:lang w:eastAsia="zh-CN"/>
                <w:rPrChange w:id="637" w:author="作者">
                  <w:rPr>
                    <w:ins w:id="638" w:author="作者"/>
                    <w:lang w:eastAsia="zh-CN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FB66EE" w:rsidP="004D2EC8">
            <w:pPr>
              <w:pStyle w:val="TAL"/>
              <w:rPr>
                <w:ins w:id="639" w:author="作者"/>
                <w:highlight w:val="green"/>
                <w:lang w:eastAsia="zh-CN"/>
                <w:rPrChange w:id="640" w:author="作者">
                  <w:rPr>
                    <w:ins w:id="641" w:author="作者"/>
                    <w:i/>
                  </w:rPr>
                </w:rPrChange>
              </w:rPr>
            </w:pPr>
            <w:ins w:id="642" w:author="Huawei 20200519 08:52" w:date="2020-05-19T20:58:00Z">
              <w:r>
                <w:rPr>
                  <w:highlight w:val="green"/>
                  <w:lang w:eastAsia="zh-CN"/>
                </w:rPr>
                <w:t>1</w:t>
              </w:r>
            </w:ins>
            <w:ins w:id="643" w:author="Huawei" w:date="2020-05-19T18:57:00Z">
              <w:r w:rsidR="00771826" w:rsidRPr="00681C09">
                <w:rPr>
                  <w:highlight w:val="green"/>
                  <w:lang w:eastAsia="zh-CN"/>
                </w:rPr>
                <w:t>..&lt;maxnoTRPs&gt;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RDefault="00D522F3" w:rsidP="004D2EC8">
            <w:pPr>
              <w:pStyle w:val="TAL"/>
              <w:rPr>
                <w:ins w:id="644" w:author="作者"/>
                <w:noProof/>
                <w:highlight w:val="green"/>
                <w:rPrChange w:id="645" w:author="作者">
                  <w:rPr>
                    <w:ins w:id="646" w:author="作者"/>
                    <w:noProof/>
                  </w:rPr>
                </w:rPrChange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64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48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649" w:author="作者"/>
              </w:rPr>
            </w:pPr>
          </w:p>
        </w:tc>
      </w:tr>
      <w:tr w:rsidR="00A25D33" w:rsidRPr="005F58F9" w:rsidTr="004D2EC8">
        <w:trPr>
          <w:ins w:id="65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771826">
            <w:pPr>
              <w:keepNext/>
              <w:keepLines/>
              <w:spacing w:after="0"/>
              <w:ind w:leftChars="142" w:left="284"/>
              <w:rPr>
                <w:ins w:id="651" w:author="作者"/>
                <w:rFonts w:ascii="Arial" w:hAnsi="Arial"/>
                <w:sz w:val="18"/>
                <w:highlight w:val="green"/>
                <w:lang w:eastAsia="zh-CN"/>
                <w:rPrChange w:id="652" w:author="作者">
                  <w:rPr>
                    <w:ins w:id="653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654" w:author="Huawei 20200519 08:52" w:date="2020-05-19T20:58:00Z">
                <w:pPr>
                  <w:keepNext/>
                  <w:keepLines/>
                  <w:spacing w:after="0"/>
                </w:pPr>
              </w:pPrChange>
            </w:pPr>
            <w:ins w:id="655" w:author="Huawei" w:date="2020-05-19T18:57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771826" w:rsidP="004D2EC8">
            <w:pPr>
              <w:pStyle w:val="TAL"/>
              <w:rPr>
                <w:ins w:id="656" w:author="作者"/>
                <w:highlight w:val="green"/>
                <w:lang w:eastAsia="zh-CN"/>
                <w:rPrChange w:id="657" w:author="作者">
                  <w:rPr>
                    <w:ins w:id="658" w:author="作者"/>
                    <w:lang w:eastAsia="zh-CN"/>
                  </w:rPr>
                </w:rPrChange>
              </w:rPr>
            </w:pPr>
            <w:ins w:id="659" w:author="Huawei" w:date="2020-05-19T18:57:00Z">
              <w:r w:rsidRPr="00681C09">
                <w:rPr>
                  <w:rFonts w:hint="eastAsia"/>
                  <w:highlight w:val="green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A25D33" w:rsidP="004D2EC8">
            <w:pPr>
              <w:pStyle w:val="TAL"/>
              <w:rPr>
                <w:ins w:id="660" w:author="作者"/>
                <w:highlight w:val="green"/>
                <w:lang w:eastAsia="zh-CN"/>
                <w:rPrChange w:id="661" w:author="作者">
                  <w:rPr>
                    <w:ins w:id="662" w:author="作者"/>
                    <w:lang w:eastAsia="zh-CN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771826" w:rsidP="00A25D33">
            <w:pPr>
              <w:pStyle w:val="TAL"/>
              <w:rPr>
                <w:ins w:id="663" w:author="作者"/>
                <w:noProof/>
                <w:highlight w:val="green"/>
                <w:lang w:eastAsia="zh-CN"/>
                <w:rPrChange w:id="664" w:author="作者">
                  <w:rPr>
                    <w:ins w:id="665" w:author="作者"/>
                    <w:noProof/>
                    <w:lang w:eastAsia="zh-CN"/>
                  </w:rPr>
                </w:rPrChange>
              </w:rPr>
            </w:pPr>
            <w:ins w:id="666" w:author="Huawei" w:date="2020-05-19T18:57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692E4C" w:rsidRDefault="00A25D33" w:rsidP="004D2EC8">
            <w:pPr>
              <w:pStyle w:val="TAL"/>
              <w:rPr>
                <w:ins w:id="66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Default="00A25D33" w:rsidP="004D2EC8">
            <w:pPr>
              <w:pStyle w:val="TAC"/>
              <w:rPr>
                <w:ins w:id="668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Default="00A25D33" w:rsidP="004D2EC8">
            <w:pPr>
              <w:pStyle w:val="TAC"/>
              <w:rPr>
                <w:ins w:id="669" w:author="作者"/>
              </w:rPr>
            </w:pPr>
          </w:p>
        </w:tc>
      </w:tr>
    </w:tbl>
    <w:p w:rsidR="00D522F3" w:rsidRPr="005F58F9" w:rsidRDefault="00D522F3" w:rsidP="00D522F3">
      <w:pPr>
        <w:rPr>
          <w:ins w:id="670" w:author="作者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671" w:author="作者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672" w:author="作者"/>
              </w:rPr>
            </w:pPr>
            <w:ins w:id="673" w:author="作者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674" w:author="作者"/>
              </w:rPr>
            </w:pPr>
            <w:ins w:id="675" w:author="作者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67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7" w:author="作者"/>
              </w:rPr>
            </w:pPr>
            <w:ins w:id="678" w:author="作者">
              <w:r>
                <w:t>maxnoMeas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79" w:author="作者"/>
              </w:rPr>
            </w:pPr>
            <w:ins w:id="680" w:author="作者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A25D33" w:rsidRPr="005F58F9" w:rsidTr="004D2EC8">
        <w:trPr>
          <w:trHeight w:val="271"/>
          <w:ins w:id="68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771826" w:rsidP="00D83082">
            <w:pPr>
              <w:pStyle w:val="TAL"/>
              <w:rPr>
                <w:ins w:id="682" w:author="作者"/>
                <w:highlight w:val="green"/>
                <w:lang w:eastAsia="zh-CN"/>
                <w:rPrChange w:id="683" w:author="作者">
                  <w:rPr>
                    <w:ins w:id="684" w:author="作者"/>
                    <w:lang w:eastAsia="zh-CN"/>
                  </w:rPr>
                </w:rPrChange>
              </w:rPr>
            </w:pPr>
            <w:ins w:id="685" w:author="Huawei" w:date="2020-05-19T18:56:00Z">
              <w:r w:rsidRPr="00681C09">
                <w:rPr>
                  <w:rFonts w:hint="eastAsia"/>
                  <w:highlight w:val="green"/>
                  <w:lang w:eastAsia="zh-CN"/>
                </w:rPr>
                <w:t>m</w:t>
              </w:r>
              <w:r w:rsidRPr="00681C09">
                <w:rPr>
                  <w:highlight w:val="green"/>
                  <w:lang w:eastAsia="zh-CN"/>
                </w:rPr>
                <w:t>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33" w:rsidRPr="003239A2" w:rsidRDefault="00771826" w:rsidP="004D2EC8">
            <w:pPr>
              <w:pStyle w:val="TAL"/>
              <w:rPr>
                <w:ins w:id="686" w:author="作者"/>
                <w:noProof/>
                <w:highlight w:val="green"/>
                <w:lang w:eastAsia="zh-CN"/>
                <w:rPrChange w:id="687" w:author="作者">
                  <w:rPr>
                    <w:ins w:id="688" w:author="作者"/>
                    <w:noProof/>
                    <w:lang w:eastAsia="zh-CN"/>
                  </w:rPr>
                </w:rPrChange>
              </w:rPr>
            </w:pPr>
            <w:ins w:id="689" w:author="Huawei" w:date="2020-05-19T18:5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  <w:r w:rsidRPr="00681C09">
                <w:rPr>
                  <w:noProof/>
                  <w:highlight w:val="green"/>
                  <w:lang w:eastAsia="zh-CN"/>
                </w:rPr>
                <w:t>aximum no. of measurment TRPs that can be included within one message. Value is 16.</w:t>
              </w:r>
            </w:ins>
          </w:p>
        </w:tc>
      </w:tr>
    </w:tbl>
    <w:p w:rsidR="00D522F3" w:rsidRPr="007664E6" w:rsidRDefault="00D522F3" w:rsidP="00D522F3">
      <w:pPr>
        <w:rPr>
          <w:ins w:id="690" w:author="作者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691" w:author="作者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692" w:author="作者"/>
                <w:lang w:eastAsia="ja-JP"/>
              </w:rPr>
            </w:pPr>
            <w:ins w:id="693" w:author="作者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694" w:author="作者"/>
                <w:lang w:eastAsia="ja-JP"/>
              </w:rPr>
            </w:pPr>
            <w:ins w:id="695" w:author="作者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696" w:author="作者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697" w:author="作者"/>
                <w:rFonts w:cs="Arial"/>
                <w:lang w:eastAsia="ja-JP"/>
              </w:rPr>
            </w:pPr>
            <w:ins w:id="698" w:author="作者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699" w:author="作者"/>
                <w:rFonts w:cs="Arial"/>
                <w:lang w:eastAsia="ja-JP"/>
              </w:rPr>
            </w:pPr>
            <w:ins w:id="700" w:author="作者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701" w:author="作者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702" w:author="作者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703" w:author="作者"/>
                <w:lang w:eastAsia="ja-JP"/>
              </w:rPr>
            </w:pPr>
            <w:ins w:id="704" w:author="作者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705" w:author="作者"/>
                <w:lang w:eastAsia="ja-JP"/>
              </w:rPr>
            </w:pPr>
            <w:ins w:id="706" w:author="作者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707" w:author="作者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708" w:author="作者"/>
                <w:rFonts w:cs="Arial"/>
                <w:lang w:eastAsia="ja-JP"/>
              </w:rPr>
            </w:pPr>
            <w:ins w:id="709" w:author="作者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710" w:author="作者"/>
                <w:rFonts w:cs="Arial"/>
                <w:lang w:eastAsia="ja-JP"/>
              </w:rPr>
            </w:pPr>
            <w:ins w:id="711" w:author="作者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712" w:author="作者"/>
          <w:del w:id="713" w:author="作者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714" w:author="作者"/>
          <w:lang w:eastAsia="zh-CN"/>
        </w:rPr>
      </w:pPr>
      <w:ins w:id="715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RESPONSE</w:t>
        </w:r>
      </w:ins>
    </w:p>
    <w:p w:rsidR="00D522F3" w:rsidRPr="005F58F9" w:rsidRDefault="00D522F3" w:rsidP="00D522F3">
      <w:pPr>
        <w:rPr>
          <w:ins w:id="716" w:author="作者"/>
          <w:rFonts w:eastAsia="Batang"/>
        </w:rPr>
      </w:pPr>
      <w:ins w:id="717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 w:rsidRPr="002571EA">
          <w:t xml:space="preserve">report </w:t>
        </w:r>
        <w:r w:rsidR="008C3FCF">
          <w:t>positioning</w:t>
        </w:r>
        <w:r w:rsidR="008C3FCF" w:rsidRPr="002571EA">
          <w:t xml:space="preserve"> measurements for the target UE</w:t>
        </w:r>
        <w:r w:rsidRPr="005F58F9">
          <w:t>.</w:t>
        </w:r>
      </w:ins>
    </w:p>
    <w:p w:rsidR="00D522F3" w:rsidRDefault="00D522F3" w:rsidP="00D522F3">
      <w:pPr>
        <w:rPr>
          <w:ins w:id="718" w:author="作者"/>
        </w:rPr>
      </w:pPr>
      <w:ins w:id="719" w:author="作者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720" w:author="作者"/>
          <w:lang w:eastAsia="zh-CN"/>
        </w:rPr>
      </w:pPr>
      <w:ins w:id="721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message.</w:t>
        </w:r>
        <w:r w:rsidR="0048361E">
          <w:rPr>
            <w:noProof/>
          </w:rPr>
          <w:t xml:space="preserve"> </w:t>
        </w:r>
        <w:del w:id="722" w:author="作者">
          <w:r w:rsidR="0048361E" w:rsidRPr="001D693F" w:rsidDel="008C3FCF">
            <w:rPr>
              <w:noProof/>
              <w:highlight w:val="yellow"/>
            </w:rPr>
            <w:delText>.</w:delText>
          </w:r>
        </w:del>
        <w:r w:rsidR="0048361E" w:rsidRPr="001D693F">
          <w:rPr>
            <w:noProof/>
            <w:highlight w:val="yellow"/>
          </w:rPr>
          <w:t xml:space="preserve">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723" w:author="作者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724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5" w:author="作者"/>
                <w:rFonts w:ascii="Arial" w:hAnsi="Arial"/>
                <w:b/>
                <w:sz w:val="18"/>
              </w:rPr>
            </w:pPr>
            <w:ins w:id="726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7" w:author="作者"/>
                <w:rFonts w:ascii="Arial" w:hAnsi="Arial"/>
                <w:b/>
                <w:sz w:val="18"/>
              </w:rPr>
            </w:pPr>
            <w:ins w:id="728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29" w:author="作者"/>
                <w:rFonts w:ascii="Arial" w:hAnsi="Arial"/>
                <w:b/>
                <w:sz w:val="18"/>
              </w:rPr>
            </w:pPr>
            <w:ins w:id="730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1" w:author="作者"/>
                <w:rFonts w:ascii="Arial" w:hAnsi="Arial"/>
                <w:b/>
                <w:sz w:val="18"/>
              </w:rPr>
            </w:pPr>
            <w:ins w:id="732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3" w:author="作者"/>
                <w:rFonts w:ascii="Arial" w:hAnsi="Arial"/>
                <w:b/>
                <w:sz w:val="18"/>
              </w:rPr>
            </w:pPr>
            <w:ins w:id="734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5" w:author="作者"/>
                <w:rFonts w:ascii="Arial" w:hAnsi="Arial"/>
                <w:b/>
                <w:sz w:val="18"/>
              </w:rPr>
            </w:pPr>
            <w:ins w:id="736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737" w:author="作者"/>
                <w:rFonts w:ascii="Arial" w:hAnsi="Arial"/>
                <w:b/>
                <w:sz w:val="18"/>
              </w:rPr>
            </w:pPr>
            <w:ins w:id="738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739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40" w:author="作者"/>
                <w:rFonts w:ascii="Arial" w:hAnsi="Arial"/>
                <w:sz w:val="18"/>
              </w:rPr>
            </w:pPr>
            <w:ins w:id="741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42" w:author="作者"/>
              </w:rPr>
            </w:pPr>
            <w:ins w:id="743" w:author="作者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44" w:author="作者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45" w:author="作者"/>
              </w:rPr>
            </w:pPr>
            <w:ins w:id="746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47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48" w:author="作者"/>
              </w:rPr>
            </w:pPr>
            <w:ins w:id="749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50" w:author="作者"/>
              </w:rPr>
            </w:pPr>
            <w:ins w:id="751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52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53" w:author="作者"/>
                <w:rFonts w:ascii="Arial" w:hAnsi="Arial"/>
                <w:sz w:val="18"/>
                <w:lang w:eastAsia="zh-CN"/>
              </w:rPr>
            </w:pPr>
            <w:ins w:id="754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755" w:author="作者"/>
                <w:lang w:eastAsia="zh-CN"/>
              </w:rPr>
            </w:pPr>
            <w:ins w:id="756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757" w:author="作者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758" w:author="作者"/>
              </w:rPr>
            </w:pPr>
            <w:ins w:id="759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760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761" w:author="作者"/>
              </w:rPr>
            </w:pPr>
            <w:ins w:id="762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763" w:author="作者"/>
              </w:rPr>
            </w:pPr>
            <w:ins w:id="764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765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766" w:author="作者"/>
                <w:rFonts w:ascii="Arial" w:eastAsia="Batang" w:hAnsi="Arial"/>
                <w:bCs/>
                <w:sz w:val="18"/>
              </w:rPr>
            </w:pPr>
            <w:ins w:id="767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8" w:author="作者"/>
                <w:lang w:eastAsia="zh-CN"/>
              </w:rPr>
            </w:pPr>
            <w:ins w:id="76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0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1" w:author="作者"/>
              </w:rPr>
            </w:pPr>
            <w:ins w:id="772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7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4" w:author="作者"/>
              </w:rPr>
            </w:pPr>
            <w:ins w:id="775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6" w:author="作者"/>
              </w:rPr>
            </w:pPr>
            <w:ins w:id="777" w:author="作者">
              <w:r>
                <w:t>reject</w:t>
              </w:r>
            </w:ins>
          </w:p>
        </w:tc>
      </w:tr>
      <w:tr w:rsidR="008C3FCF" w:rsidRPr="005F58F9" w:rsidTr="004D2EC8">
        <w:trPr>
          <w:ins w:id="778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779" w:author="作者"/>
                <w:rFonts w:ascii="Arial" w:eastAsia="Batang" w:hAnsi="Arial"/>
                <w:bCs/>
                <w:sz w:val="18"/>
              </w:rPr>
            </w:pPr>
            <w:ins w:id="780" w:author="作者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781" w:author="作者"/>
                <w:lang w:eastAsia="zh-CN"/>
              </w:rPr>
            </w:pPr>
            <w:ins w:id="78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783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1133C3">
            <w:pPr>
              <w:pStyle w:val="TAL"/>
              <w:rPr>
                <w:ins w:id="784" w:author="作者"/>
              </w:rPr>
            </w:pPr>
            <w:ins w:id="785" w:author="作者">
              <w:r>
                <w:t>INTEGER (1..</w:t>
              </w:r>
              <w:del w:id="786" w:author="Huawei" w:date="2020-05-19T18:56:00Z">
                <w:r w:rsidRPr="00F44ACC" w:rsidDel="00771826">
                  <w:rPr>
                    <w:highlight w:val="green"/>
                    <w:rPrChange w:id="787" w:author="作者">
                      <w:rPr/>
                    </w:rPrChange>
                  </w:rPr>
                  <w:delText>15</w:delText>
                </w:r>
              </w:del>
            </w:ins>
            <w:ins w:id="788" w:author="Huawei" w:date="2020-05-19T18:56:00Z">
              <w:r w:rsidR="00771826" w:rsidRPr="00681C09">
                <w:rPr>
                  <w:highlight w:val="green"/>
                </w:rPr>
                <w:t>65535</w:t>
              </w:r>
            </w:ins>
            <w:ins w:id="789" w:author="作者"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79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791" w:author="作者"/>
              </w:rPr>
            </w:pPr>
            <w:ins w:id="792" w:author="作者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793" w:author="作者"/>
              </w:rPr>
            </w:pPr>
            <w:ins w:id="794" w:author="作者">
              <w:r>
                <w:rPr>
                  <w:lang w:val="en-US"/>
                </w:rPr>
                <w:t>reject</w:t>
              </w:r>
            </w:ins>
          </w:p>
        </w:tc>
      </w:tr>
      <w:tr w:rsidR="00D83082" w:rsidRPr="005F58F9" w:rsidTr="004D2EC8">
        <w:trPr>
          <w:ins w:id="795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771826" w:rsidP="008C3FCF">
            <w:pPr>
              <w:keepNext/>
              <w:keepLines/>
              <w:spacing w:after="0"/>
              <w:rPr>
                <w:ins w:id="796" w:author="作者"/>
                <w:rFonts w:ascii="Arial" w:hAnsi="Arial"/>
                <w:sz w:val="18"/>
                <w:highlight w:val="green"/>
                <w:lang w:eastAsia="zh-CN"/>
                <w:rPrChange w:id="797" w:author="作者">
                  <w:rPr>
                    <w:ins w:id="798" w:author="作者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799" w:author="Huawei" w:date="2020-05-19T18:55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T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RP Measurment Response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D83082" w:rsidP="008C3FCF">
            <w:pPr>
              <w:pStyle w:val="TAL"/>
              <w:rPr>
                <w:ins w:id="800" w:author="作者"/>
                <w:highlight w:val="green"/>
                <w:lang w:val="en-US" w:eastAsia="zh-CN"/>
                <w:rPrChange w:id="801" w:author="作者">
                  <w:rPr>
                    <w:ins w:id="802" w:author="作者"/>
                    <w:lang w:val="en-US" w:eastAsia="zh-CN"/>
                  </w:rPr>
                </w:rPrChange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771826" w:rsidP="008C3FCF">
            <w:pPr>
              <w:pStyle w:val="TAL"/>
              <w:rPr>
                <w:ins w:id="803" w:author="作者"/>
                <w:i/>
                <w:highlight w:val="green"/>
                <w:lang w:eastAsia="zh-CN"/>
                <w:rPrChange w:id="804" w:author="作者">
                  <w:rPr>
                    <w:ins w:id="805" w:author="作者"/>
                    <w:i/>
                    <w:lang w:eastAsia="zh-CN"/>
                  </w:rPr>
                </w:rPrChange>
              </w:rPr>
            </w:pPr>
            <w:ins w:id="806" w:author="Huawei" w:date="2020-05-19T18:55:00Z">
              <w:r w:rsidRPr="00681C09">
                <w:rPr>
                  <w:rFonts w:hint="eastAsia"/>
                  <w:i/>
                  <w:highlight w:val="green"/>
                  <w:lang w:eastAsia="zh-CN"/>
                </w:rPr>
                <w:t>0</w:t>
              </w:r>
              <w:r w:rsidRPr="00681C09">
                <w:rPr>
                  <w:i/>
                  <w:highlight w:val="green"/>
                  <w:lang w:eastAsia="zh-CN"/>
                </w:rPr>
                <w:t>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L"/>
              <w:rPr>
                <w:ins w:id="807" w:author="作者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5F58F9" w:rsidRDefault="00D83082" w:rsidP="008C3FCF">
            <w:pPr>
              <w:pStyle w:val="TAL"/>
              <w:rPr>
                <w:ins w:id="80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09" w:author="作者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10" w:author="作者"/>
                <w:lang w:val="en-US"/>
              </w:rPr>
            </w:pPr>
          </w:p>
        </w:tc>
      </w:tr>
      <w:tr w:rsidR="00D83082" w:rsidRPr="005F58F9" w:rsidTr="004D2EC8">
        <w:trPr>
          <w:ins w:id="811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771826">
            <w:pPr>
              <w:keepNext/>
              <w:keepLines/>
              <w:spacing w:after="0"/>
              <w:ind w:leftChars="100" w:left="200"/>
              <w:rPr>
                <w:ins w:id="812" w:author="作者"/>
                <w:rFonts w:ascii="Arial" w:hAnsi="Arial"/>
                <w:sz w:val="18"/>
                <w:highlight w:val="green"/>
                <w:lang w:eastAsia="zh-CN"/>
                <w:rPrChange w:id="813" w:author="作者">
                  <w:rPr>
                    <w:ins w:id="814" w:author="作者"/>
                    <w:rFonts w:ascii="Arial" w:hAnsi="Arial"/>
                    <w:sz w:val="18"/>
                    <w:lang w:eastAsia="zh-CN"/>
                  </w:rPr>
                </w:rPrChange>
              </w:rPr>
              <w:pPrChange w:id="815" w:author="作者">
                <w:pPr>
                  <w:keepNext/>
                  <w:keepLines/>
                  <w:spacing w:after="0"/>
                </w:pPr>
              </w:pPrChange>
            </w:pPr>
            <w:ins w:id="816" w:author="Huawei" w:date="2020-05-19T18:56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TRP Measurment Response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D83082" w:rsidP="008C3FCF">
            <w:pPr>
              <w:pStyle w:val="TAL"/>
              <w:rPr>
                <w:ins w:id="817" w:author="作者"/>
                <w:highlight w:val="green"/>
                <w:lang w:val="en-US" w:eastAsia="zh-CN"/>
                <w:rPrChange w:id="818" w:author="作者">
                  <w:rPr>
                    <w:ins w:id="819" w:author="作者"/>
                    <w:lang w:val="en-US" w:eastAsia="zh-CN"/>
                  </w:rPr>
                </w:rPrChange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3239A2" w:rsidRDefault="00771826" w:rsidP="002809A4">
            <w:pPr>
              <w:pStyle w:val="TAL"/>
              <w:rPr>
                <w:ins w:id="820" w:author="作者"/>
                <w:i/>
                <w:highlight w:val="green"/>
                <w:lang w:eastAsia="zh-CN"/>
                <w:rPrChange w:id="821" w:author="作者">
                  <w:rPr>
                    <w:ins w:id="822" w:author="作者"/>
                    <w:i/>
                    <w:lang w:eastAsia="zh-CN"/>
                  </w:rPr>
                </w:rPrChange>
              </w:rPr>
            </w:pPr>
            <w:ins w:id="823" w:author="Huawei" w:date="2020-05-19T18:56:00Z">
              <w:r w:rsidRPr="00681C09">
                <w:rPr>
                  <w:rFonts w:hint="eastAsia"/>
                  <w:i/>
                  <w:highlight w:val="green"/>
                  <w:lang w:eastAsia="zh-CN"/>
                </w:rPr>
                <w:t>1</w:t>
              </w:r>
              <w:r w:rsidRPr="00681C09">
                <w:rPr>
                  <w:i/>
                  <w:highlight w:val="green"/>
                  <w:lang w:eastAsia="zh-CN"/>
                </w:rPr>
                <w:t>..&lt;</w:t>
              </w:r>
              <w:r w:rsidRPr="00681C09">
                <w:rPr>
                  <w:i/>
                  <w:iCs/>
                  <w:highlight w:val="green"/>
                </w:rPr>
                <w:t xml:space="preserve"> maxnoof</w:t>
              </w:r>
              <w:r>
                <w:rPr>
                  <w:i/>
                  <w:iCs/>
                  <w:highlight w:val="green"/>
                </w:rPr>
                <w:t>TRP</w:t>
              </w:r>
              <w:r w:rsidRPr="00681C09">
                <w:rPr>
                  <w:i/>
                  <w:iCs/>
                  <w:highlight w:val="green"/>
                  <w:lang w:val="en-US"/>
                </w:rPr>
                <w:t>Meas</w:t>
              </w:r>
              <w:r w:rsidRPr="00681C09">
                <w:rPr>
                  <w:i/>
                  <w:iCs/>
                  <w:highlight w:val="green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L"/>
              <w:rPr>
                <w:ins w:id="824" w:author="作者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5F58F9" w:rsidRDefault="00D83082" w:rsidP="008C3FCF">
            <w:pPr>
              <w:pStyle w:val="TAL"/>
              <w:rPr>
                <w:ins w:id="82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26" w:author="作者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27" w:author="作者"/>
                <w:lang w:val="en-US"/>
              </w:rPr>
            </w:pPr>
          </w:p>
        </w:tc>
      </w:tr>
      <w:tr w:rsidR="008C3FCF" w:rsidRPr="005F58F9" w:rsidTr="004D2EC8">
        <w:trPr>
          <w:ins w:id="828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D83082">
            <w:pPr>
              <w:keepNext/>
              <w:keepLines/>
              <w:spacing w:after="0"/>
              <w:ind w:leftChars="200" w:left="400"/>
              <w:rPr>
                <w:ins w:id="829" w:author="作者"/>
                <w:rFonts w:ascii="Arial" w:hAnsi="Arial"/>
                <w:sz w:val="18"/>
              </w:rPr>
              <w:pPrChange w:id="830" w:author="作者">
                <w:pPr>
                  <w:keepNext/>
                  <w:keepLines/>
                  <w:spacing w:after="0"/>
                </w:pPr>
              </w:pPrChange>
            </w:pPr>
            <w:ins w:id="831" w:author="作者">
              <w:r>
                <w:rPr>
                  <w:rFonts w:ascii="Arial" w:hAnsi="Arial"/>
                  <w:sz w:val="18"/>
                </w:rPr>
                <w:t>&gt;&gt;</w:t>
              </w:r>
              <w:r w:rsidR="008C3FCF"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32" w:author="作者"/>
                <w:lang w:eastAsia="zh-CN"/>
              </w:rPr>
            </w:pPr>
            <w:ins w:id="833" w:author="作者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834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35" w:author="作者"/>
              </w:rPr>
            </w:pPr>
            <w:ins w:id="836" w:author="作者">
              <w:r>
                <w:rPr>
                  <w:lang w:val="en-US"/>
                </w:rPr>
                <w:t>9.3.xyz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83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838" w:author="作者"/>
                <w:lang w:val="en-US"/>
              </w:rPr>
            </w:pPr>
            <w:ins w:id="839" w:author="作者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840" w:author="作者"/>
                <w:lang w:val="en-US"/>
              </w:rPr>
            </w:pPr>
            <w:ins w:id="841" w:author="作者">
              <w:r>
                <w:rPr>
                  <w:lang w:val="en-US"/>
                </w:rPr>
                <w:t>reject</w:t>
              </w:r>
            </w:ins>
          </w:p>
        </w:tc>
      </w:tr>
      <w:tr w:rsidR="00D83082" w:rsidRPr="005F58F9" w:rsidTr="004D2EC8">
        <w:trPr>
          <w:ins w:id="842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3239A2">
            <w:pPr>
              <w:keepNext/>
              <w:keepLines/>
              <w:spacing w:after="0"/>
              <w:ind w:leftChars="200" w:left="400"/>
              <w:rPr>
                <w:ins w:id="843" w:author="作者"/>
                <w:rFonts w:ascii="Arial" w:hAnsi="Arial"/>
                <w:sz w:val="18"/>
                <w:lang w:eastAsia="zh-CN"/>
              </w:rPr>
            </w:pPr>
            <w:ins w:id="844" w:author="作者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845" w:author="Huawei" w:date="2020-05-19T18:55:00Z">
              <w:r w:rsidR="00771826"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 xml:space="preserve"> 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L"/>
              <w:rPr>
                <w:ins w:id="846" w:author="作者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5F58F9" w:rsidRDefault="00D83082" w:rsidP="008C3FCF">
            <w:pPr>
              <w:pStyle w:val="TAL"/>
              <w:rPr>
                <w:ins w:id="847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771826" w:rsidP="008C3FCF">
            <w:pPr>
              <w:pStyle w:val="TAL"/>
              <w:rPr>
                <w:ins w:id="848" w:author="作者"/>
                <w:lang w:val="en-US"/>
              </w:rPr>
            </w:pPr>
            <w:ins w:id="849" w:author="Huawei" w:date="2020-05-19T18:55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Pr="005F58F9" w:rsidRDefault="00D83082" w:rsidP="008C3FCF">
            <w:pPr>
              <w:pStyle w:val="TAL"/>
              <w:rPr>
                <w:ins w:id="85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51" w:author="作者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82" w:rsidRDefault="00D83082" w:rsidP="008C3FCF">
            <w:pPr>
              <w:pStyle w:val="TAC"/>
              <w:rPr>
                <w:ins w:id="852" w:author="作者"/>
                <w:lang w:val="en-US"/>
              </w:rPr>
            </w:pPr>
          </w:p>
        </w:tc>
      </w:tr>
      <w:tr w:rsidR="008C3FCF" w:rsidRPr="005F58F9" w:rsidTr="004D2EC8">
        <w:trPr>
          <w:ins w:id="85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854" w:author="作者"/>
                <w:rFonts w:ascii="Arial" w:hAnsi="Arial"/>
                <w:b/>
                <w:sz w:val="18"/>
              </w:rPr>
            </w:pPr>
            <w:ins w:id="855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856" w:author="作者"/>
                <w:lang w:eastAsia="zh-CN"/>
              </w:rPr>
            </w:pPr>
            <w:ins w:id="857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858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59" w:author="作者"/>
                <w:rFonts w:cs="Arial"/>
                <w:szCs w:val="18"/>
                <w:lang w:eastAsia="ja-JP"/>
              </w:rPr>
            </w:pPr>
            <w:ins w:id="860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86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862" w:author="作者"/>
              </w:rPr>
            </w:pPr>
            <w:ins w:id="863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864" w:author="作者"/>
              </w:rPr>
            </w:pPr>
            <w:ins w:id="865" w:author="作者">
              <w:r>
                <w:t>ignore</w:t>
              </w:r>
            </w:ins>
          </w:p>
        </w:tc>
      </w:tr>
      <w:tr w:rsidR="008C3FCF" w:rsidRPr="005F58F9" w:rsidTr="004D2EC8">
        <w:trPr>
          <w:ins w:id="866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867" w:author="作者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68" w:author="作者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869" w:author="作者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7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87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872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873" w:author="作者"/>
              </w:rPr>
            </w:pPr>
          </w:p>
        </w:tc>
      </w:tr>
    </w:tbl>
    <w:p w:rsidR="00D522F3" w:rsidDel="00E7214B" w:rsidRDefault="00D522F3" w:rsidP="00D522F3">
      <w:pPr>
        <w:rPr>
          <w:del w:id="874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214B" w:rsidRPr="005F58F9" w:rsidTr="00B919BA">
        <w:trPr>
          <w:trHeight w:val="271"/>
          <w:ins w:id="875" w:author="Huawei" w:date="2020-05-19T18:16:00Z"/>
        </w:trPr>
        <w:tc>
          <w:tcPr>
            <w:tcW w:w="3686" w:type="dxa"/>
          </w:tcPr>
          <w:p w:rsidR="00E7214B" w:rsidRPr="005F58F9" w:rsidRDefault="00E7214B" w:rsidP="00B919BA">
            <w:pPr>
              <w:pStyle w:val="TAH"/>
              <w:rPr>
                <w:ins w:id="876" w:author="Huawei" w:date="2020-05-19T18:16:00Z"/>
              </w:rPr>
            </w:pPr>
            <w:ins w:id="877" w:author="Huawei" w:date="2020-05-19T18:16:00Z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E7214B" w:rsidRPr="005F58F9" w:rsidRDefault="00E7214B" w:rsidP="00B919BA">
            <w:pPr>
              <w:pStyle w:val="TAH"/>
              <w:rPr>
                <w:ins w:id="878" w:author="Huawei" w:date="2020-05-19T18:16:00Z"/>
              </w:rPr>
            </w:pPr>
            <w:ins w:id="879" w:author="Huawei" w:date="2020-05-19T18:16:00Z">
              <w:r w:rsidRPr="005F58F9">
                <w:t>Explanation</w:t>
              </w:r>
            </w:ins>
          </w:p>
        </w:tc>
      </w:tr>
      <w:tr w:rsidR="00E7214B" w:rsidRPr="005F58F9" w:rsidTr="00B919BA">
        <w:trPr>
          <w:trHeight w:val="271"/>
          <w:ins w:id="880" w:author="Huawei" w:date="2020-05-19T18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4B" w:rsidRPr="00681C09" w:rsidRDefault="00E7214B" w:rsidP="00B919BA">
            <w:pPr>
              <w:pStyle w:val="TAL"/>
              <w:rPr>
                <w:ins w:id="881" w:author="Huawei" w:date="2020-05-19T18:16:00Z"/>
                <w:highlight w:val="green"/>
                <w:lang w:eastAsia="zh-CN"/>
              </w:rPr>
            </w:pPr>
            <w:ins w:id="882" w:author="Huawei" w:date="2020-05-19T18:16:00Z">
              <w:r w:rsidRPr="00681C09">
                <w:rPr>
                  <w:highlight w:val="green"/>
                  <w:lang w:eastAsia="zh-CN"/>
                </w:rPr>
                <w:t>maxnoof</w:t>
              </w:r>
              <w:r>
                <w:rPr>
                  <w:highlight w:val="green"/>
                  <w:lang w:eastAsia="zh-CN"/>
                </w:rPr>
                <w:t>TRP</w:t>
              </w:r>
              <w:r w:rsidRPr="00681C09">
                <w:rPr>
                  <w:highlight w:val="green"/>
                  <w:lang w:eastAsia="zh-CN"/>
                </w:rPr>
                <w:t>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4B" w:rsidRPr="00681C09" w:rsidRDefault="00E7214B" w:rsidP="00B919BA">
            <w:pPr>
              <w:pStyle w:val="TAL"/>
              <w:rPr>
                <w:ins w:id="883" w:author="Huawei" w:date="2020-05-19T18:16:00Z"/>
                <w:noProof/>
                <w:highlight w:val="green"/>
                <w:lang w:eastAsia="zh-CN"/>
              </w:rPr>
            </w:pPr>
            <w:ins w:id="884" w:author="Huawei" w:date="2020-05-19T18:16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  <w:r w:rsidRPr="00681C09">
                <w:rPr>
                  <w:noProof/>
                  <w:highlight w:val="green"/>
                  <w:lang w:eastAsia="zh-CN"/>
                </w:rPr>
                <w:t xml:space="preserve">aximum no. of </w:t>
              </w:r>
              <w:r>
                <w:rPr>
                  <w:noProof/>
                  <w:highlight w:val="green"/>
                  <w:lang w:eastAsia="zh-CN"/>
                </w:rPr>
                <w:t xml:space="preserve">TRP </w:t>
              </w:r>
              <w:r w:rsidRPr="00681C09">
                <w:rPr>
                  <w:noProof/>
                  <w:highlight w:val="green"/>
                  <w:lang w:eastAsia="zh-CN"/>
                </w:rPr>
                <w:t>measurment</w:t>
              </w:r>
              <w:r>
                <w:rPr>
                  <w:noProof/>
                  <w:highlight w:val="green"/>
                  <w:lang w:eastAsia="zh-CN"/>
                </w:rPr>
                <w:t>s</w:t>
              </w:r>
              <w:r w:rsidRPr="00681C09">
                <w:rPr>
                  <w:noProof/>
                  <w:highlight w:val="green"/>
                  <w:lang w:eastAsia="zh-CN"/>
                </w:rPr>
                <w:t xml:space="preserve"> that can be included within one message. Value is 16.</w:t>
              </w:r>
            </w:ins>
          </w:p>
        </w:tc>
      </w:tr>
    </w:tbl>
    <w:p w:rsidR="00E7214B" w:rsidRDefault="00B91FF7" w:rsidP="00D522F3">
      <w:pPr>
        <w:rPr>
          <w:ins w:id="885" w:author="Huawei" w:date="2020-05-19T18:15:00Z"/>
          <w:b/>
          <w:lang w:val="en-US" w:eastAsia="zh-CN"/>
        </w:rPr>
      </w:pPr>
      <w:ins w:id="886" w:author="Huawei" w:date="2020-05-19T18:16:00Z">
        <w:r>
          <w:rPr>
            <w:rFonts w:hint="eastAsia"/>
            <w:b/>
            <w:lang w:val="en-US" w:eastAsia="zh-CN"/>
          </w:rPr>
          <w:t>l</w:t>
        </w:r>
      </w:ins>
    </w:p>
    <w:p w:rsidR="00D522F3" w:rsidRPr="005F58F9" w:rsidRDefault="00D522F3" w:rsidP="00D522F3">
      <w:pPr>
        <w:pStyle w:val="Heading4"/>
        <w:rPr>
          <w:ins w:id="887" w:author="作者"/>
          <w:lang w:eastAsia="zh-CN"/>
        </w:rPr>
      </w:pPr>
      <w:ins w:id="888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FAILURE</w:t>
        </w:r>
      </w:ins>
    </w:p>
    <w:p w:rsidR="00D522F3" w:rsidRPr="005F58F9" w:rsidRDefault="00D522F3" w:rsidP="00D522F3">
      <w:pPr>
        <w:rPr>
          <w:ins w:id="889" w:author="作者"/>
          <w:rFonts w:eastAsia="Batang"/>
        </w:rPr>
      </w:pPr>
      <w:ins w:id="890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>
          <w:t>report measurement failure</w:t>
        </w:r>
        <w:r w:rsidRPr="005F58F9">
          <w:t>.</w:t>
        </w:r>
      </w:ins>
    </w:p>
    <w:p w:rsidR="00D522F3" w:rsidDel="008C3FCF" w:rsidRDefault="00D522F3" w:rsidP="00D522F3">
      <w:pPr>
        <w:rPr>
          <w:ins w:id="891" w:author="作者"/>
          <w:del w:id="892" w:author="作者"/>
        </w:rPr>
      </w:pPr>
      <w:ins w:id="893" w:author="作者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894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95" w:author="作者"/>
                <w:rFonts w:ascii="Arial" w:hAnsi="Arial"/>
                <w:b/>
                <w:sz w:val="18"/>
              </w:rPr>
            </w:pPr>
            <w:ins w:id="896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97" w:author="作者"/>
                <w:rFonts w:ascii="Arial" w:hAnsi="Arial"/>
                <w:b/>
                <w:sz w:val="18"/>
              </w:rPr>
            </w:pPr>
            <w:ins w:id="898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99" w:author="作者"/>
                <w:rFonts w:ascii="Arial" w:hAnsi="Arial"/>
                <w:b/>
                <w:sz w:val="18"/>
              </w:rPr>
            </w:pPr>
            <w:ins w:id="900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1" w:author="作者"/>
                <w:rFonts w:ascii="Arial" w:hAnsi="Arial"/>
                <w:b/>
                <w:sz w:val="18"/>
              </w:rPr>
            </w:pPr>
            <w:ins w:id="902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3" w:author="作者"/>
                <w:rFonts w:ascii="Arial" w:hAnsi="Arial"/>
                <w:b/>
                <w:sz w:val="18"/>
              </w:rPr>
            </w:pPr>
            <w:ins w:id="904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5" w:author="作者"/>
                <w:rFonts w:ascii="Arial" w:hAnsi="Arial"/>
                <w:b/>
                <w:sz w:val="18"/>
              </w:rPr>
            </w:pPr>
            <w:ins w:id="906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07" w:author="作者"/>
                <w:rFonts w:ascii="Arial" w:hAnsi="Arial"/>
                <w:b/>
                <w:sz w:val="18"/>
              </w:rPr>
            </w:pPr>
            <w:ins w:id="908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09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10" w:author="作者"/>
                <w:rFonts w:ascii="Arial" w:hAnsi="Arial"/>
                <w:sz w:val="18"/>
              </w:rPr>
            </w:pPr>
            <w:ins w:id="911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12" w:author="作者"/>
              </w:rPr>
            </w:pPr>
            <w:ins w:id="913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14" w:author="作者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15" w:author="作者"/>
              </w:rPr>
            </w:pPr>
            <w:ins w:id="916" w:author="作者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17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18" w:author="作者"/>
              </w:rPr>
            </w:pPr>
            <w:ins w:id="919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20" w:author="作者"/>
              </w:rPr>
            </w:pPr>
            <w:ins w:id="921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22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23" w:author="作者"/>
                <w:rFonts w:ascii="Arial" w:hAnsi="Arial"/>
                <w:sz w:val="18"/>
                <w:lang w:eastAsia="zh-CN"/>
              </w:rPr>
            </w:pPr>
            <w:ins w:id="924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25" w:author="作者"/>
                <w:lang w:eastAsia="zh-CN"/>
              </w:rPr>
            </w:pPr>
            <w:ins w:id="926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27" w:author="作者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28" w:author="作者"/>
              </w:rPr>
            </w:pPr>
            <w:ins w:id="929" w:author="作者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30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31" w:author="作者"/>
              </w:rPr>
            </w:pPr>
            <w:ins w:id="932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33" w:author="作者"/>
              </w:rPr>
            </w:pPr>
            <w:ins w:id="934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3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36" w:author="作者"/>
                <w:rFonts w:ascii="Arial" w:eastAsia="Batang" w:hAnsi="Arial"/>
                <w:bCs/>
                <w:sz w:val="18"/>
              </w:rPr>
            </w:pPr>
            <w:ins w:id="937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38" w:author="作者"/>
                <w:lang w:eastAsia="zh-CN"/>
              </w:rPr>
            </w:pPr>
            <w:ins w:id="93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0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1" w:author="作者"/>
              </w:rPr>
            </w:pPr>
            <w:ins w:id="942" w:author="作者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4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44" w:author="作者"/>
              </w:rPr>
            </w:pPr>
            <w:ins w:id="945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946" w:author="作者"/>
              </w:rPr>
            </w:pPr>
            <w:ins w:id="947" w:author="作者">
              <w:r>
                <w:t>reject</w:t>
              </w:r>
            </w:ins>
          </w:p>
        </w:tc>
      </w:tr>
      <w:tr w:rsidR="008C3FCF" w:rsidRPr="005F58F9" w:rsidTr="004D2EC8">
        <w:trPr>
          <w:ins w:id="94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949" w:author="作者"/>
                <w:rFonts w:ascii="Arial" w:eastAsia="Batang" w:hAnsi="Arial"/>
                <w:bCs/>
                <w:sz w:val="18"/>
              </w:rPr>
            </w:pPr>
            <w:ins w:id="950" w:author="作者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51" w:author="作者"/>
                <w:lang w:eastAsia="zh-CN"/>
              </w:rPr>
            </w:pPr>
            <w:ins w:id="95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53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E7214B">
            <w:pPr>
              <w:pStyle w:val="TAL"/>
              <w:rPr>
                <w:ins w:id="954" w:author="作者"/>
              </w:rPr>
            </w:pPr>
            <w:ins w:id="955" w:author="作者">
              <w:r>
                <w:t>INTEGER (1..</w:t>
              </w:r>
              <w:del w:id="956" w:author="Huawei" w:date="2020-05-19T18:15:00Z">
                <w:r w:rsidRPr="00F44ACC" w:rsidDel="00E7214B">
                  <w:rPr>
                    <w:highlight w:val="green"/>
                    <w:rPrChange w:id="957" w:author="作者">
                      <w:rPr/>
                    </w:rPrChange>
                  </w:rPr>
                  <w:delText>15</w:delText>
                </w:r>
              </w:del>
            </w:ins>
            <w:ins w:id="958" w:author="Huawei" w:date="2020-05-19T18:15:00Z">
              <w:r w:rsidR="00E7214B" w:rsidRPr="00681C09">
                <w:rPr>
                  <w:highlight w:val="green"/>
                </w:rPr>
                <w:t>65535</w:t>
              </w:r>
            </w:ins>
            <w:ins w:id="959" w:author="作者"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6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61" w:author="作者"/>
              </w:rPr>
            </w:pPr>
            <w:ins w:id="962" w:author="作者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63" w:author="作者"/>
              </w:rPr>
            </w:pPr>
            <w:ins w:id="964" w:author="作者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96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966" w:author="作者"/>
                <w:rFonts w:ascii="Arial" w:hAnsi="Arial"/>
                <w:sz w:val="18"/>
              </w:rPr>
            </w:pPr>
            <w:ins w:id="967" w:author="作者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68" w:author="作者"/>
                <w:lang w:eastAsia="zh-CN"/>
              </w:rPr>
            </w:pPr>
            <w:ins w:id="96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70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707B3F" w:rsidRDefault="008C3FCF" w:rsidP="008C3FCF">
            <w:pPr>
              <w:pStyle w:val="TAL"/>
              <w:rPr>
                <w:ins w:id="971" w:author="作者"/>
                <w:noProof/>
              </w:rPr>
            </w:pPr>
            <w:ins w:id="972" w:author="作者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7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74" w:author="作者"/>
              </w:rPr>
            </w:pPr>
            <w:ins w:id="975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76" w:author="作者"/>
              </w:rPr>
            </w:pPr>
            <w:ins w:id="977" w:author="作者">
              <w:r>
                <w:t>ignore</w:t>
              </w:r>
            </w:ins>
          </w:p>
        </w:tc>
      </w:tr>
      <w:tr w:rsidR="008C3FCF" w:rsidRPr="005F58F9" w:rsidTr="004D2EC8">
        <w:trPr>
          <w:ins w:id="97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979" w:author="作者"/>
                <w:rFonts w:ascii="Arial" w:hAnsi="Arial"/>
                <w:b/>
                <w:sz w:val="18"/>
              </w:rPr>
            </w:pPr>
            <w:ins w:id="980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981" w:author="作者"/>
                <w:lang w:eastAsia="zh-CN"/>
              </w:rPr>
            </w:pPr>
            <w:ins w:id="982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83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84" w:author="作者"/>
                <w:rFonts w:cs="Arial"/>
                <w:szCs w:val="18"/>
                <w:lang w:eastAsia="ja-JP"/>
              </w:rPr>
            </w:pPr>
            <w:ins w:id="985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86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87" w:author="作者"/>
              </w:rPr>
            </w:pPr>
            <w:ins w:id="988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989" w:author="作者"/>
              </w:rPr>
            </w:pPr>
            <w:ins w:id="990" w:author="作者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991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Del="00E7214B" w:rsidTr="004D2EC8">
        <w:trPr>
          <w:trHeight w:val="271"/>
          <w:ins w:id="992" w:author="作者"/>
          <w:del w:id="993" w:author="Huawei" w:date="2020-05-19T18:15:00Z"/>
        </w:trPr>
        <w:tc>
          <w:tcPr>
            <w:tcW w:w="3686" w:type="dxa"/>
          </w:tcPr>
          <w:p w:rsidR="00D522F3" w:rsidRPr="00771826" w:rsidDel="00E7214B" w:rsidRDefault="00D522F3" w:rsidP="004D2EC8">
            <w:pPr>
              <w:pStyle w:val="TAH"/>
              <w:rPr>
                <w:ins w:id="994" w:author="作者"/>
                <w:del w:id="995" w:author="Huawei" w:date="2020-05-19T18:15:00Z"/>
                <w:highlight w:val="green"/>
                <w:rPrChange w:id="996" w:author="Huawei" w:date="2020-05-19T18:56:00Z">
                  <w:rPr>
                    <w:ins w:id="997" w:author="作者"/>
                    <w:del w:id="998" w:author="Huawei" w:date="2020-05-19T18:15:00Z"/>
                  </w:rPr>
                </w:rPrChange>
              </w:rPr>
            </w:pPr>
            <w:ins w:id="999" w:author="作者">
              <w:del w:id="1000" w:author="Huawei" w:date="2020-05-19T18:15:00Z">
                <w:r w:rsidRPr="00771826" w:rsidDel="00E7214B">
                  <w:rPr>
                    <w:b w:val="0"/>
                    <w:highlight w:val="green"/>
                    <w:rPrChange w:id="1001" w:author="Huawei" w:date="2020-05-19T18:56:00Z">
                      <w:rPr>
                        <w:b w:val="0"/>
                      </w:rPr>
                    </w:rPrChange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:rsidR="00D522F3" w:rsidRPr="00771826" w:rsidDel="00E7214B" w:rsidRDefault="00D522F3" w:rsidP="004D2EC8">
            <w:pPr>
              <w:pStyle w:val="TAH"/>
              <w:rPr>
                <w:ins w:id="1002" w:author="作者"/>
                <w:del w:id="1003" w:author="Huawei" w:date="2020-05-19T18:15:00Z"/>
                <w:highlight w:val="green"/>
                <w:rPrChange w:id="1004" w:author="Huawei" w:date="2020-05-19T18:56:00Z">
                  <w:rPr>
                    <w:ins w:id="1005" w:author="作者"/>
                    <w:del w:id="1006" w:author="Huawei" w:date="2020-05-19T18:15:00Z"/>
                  </w:rPr>
                </w:rPrChange>
              </w:rPr>
            </w:pPr>
            <w:ins w:id="1007" w:author="作者">
              <w:del w:id="1008" w:author="Huawei" w:date="2020-05-19T18:15:00Z">
                <w:r w:rsidRPr="00771826" w:rsidDel="00E7214B">
                  <w:rPr>
                    <w:b w:val="0"/>
                    <w:highlight w:val="green"/>
                    <w:rPrChange w:id="1009" w:author="Huawei" w:date="2020-05-19T18:56:00Z">
                      <w:rPr>
                        <w:b w:val="0"/>
                      </w:rPr>
                    </w:rPrChange>
                  </w:rPr>
                  <w:delText>Explanation</w:delText>
                </w:r>
              </w:del>
            </w:ins>
          </w:p>
        </w:tc>
      </w:tr>
      <w:tr w:rsidR="00D522F3" w:rsidRPr="005F58F9" w:rsidDel="00E7214B" w:rsidTr="004D2EC8">
        <w:trPr>
          <w:trHeight w:val="271"/>
          <w:ins w:id="1010" w:author="作者"/>
          <w:del w:id="1011" w:author="Huawei" w:date="2020-05-19T18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71826" w:rsidDel="00E7214B" w:rsidRDefault="00D522F3" w:rsidP="004D2EC8">
            <w:pPr>
              <w:pStyle w:val="TAL"/>
              <w:rPr>
                <w:ins w:id="1012" w:author="作者"/>
                <w:del w:id="1013" w:author="Huawei" w:date="2020-05-19T18:15:00Z"/>
                <w:highlight w:val="green"/>
                <w:rPrChange w:id="1014" w:author="Huawei" w:date="2020-05-19T18:56:00Z">
                  <w:rPr>
                    <w:ins w:id="1015" w:author="作者"/>
                    <w:del w:id="1016" w:author="Huawei" w:date="2020-05-19T18:15:00Z"/>
                  </w:rPr>
                </w:rPrChange>
              </w:rPr>
            </w:pPr>
            <w:ins w:id="1017" w:author="作者">
              <w:del w:id="1018" w:author="Huawei" w:date="2020-05-19T18:15:00Z">
                <w:r w:rsidRPr="00771826" w:rsidDel="00E7214B">
                  <w:rPr>
                    <w:highlight w:val="green"/>
                    <w:rPrChange w:id="1019" w:author="Huawei" w:date="2020-05-19T18:56:00Z">
                      <w:rPr/>
                    </w:rPrChange>
                  </w:rPr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71826" w:rsidDel="00E7214B" w:rsidRDefault="00D522F3" w:rsidP="004D2EC8">
            <w:pPr>
              <w:pStyle w:val="TAL"/>
              <w:rPr>
                <w:ins w:id="1020" w:author="作者"/>
                <w:del w:id="1021" w:author="Huawei" w:date="2020-05-19T18:15:00Z"/>
                <w:highlight w:val="green"/>
                <w:rPrChange w:id="1022" w:author="Huawei" w:date="2020-05-19T18:56:00Z">
                  <w:rPr>
                    <w:ins w:id="1023" w:author="作者"/>
                    <w:del w:id="1024" w:author="Huawei" w:date="2020-05-19T18:15:00Z"/>
                  </w:rPr>
                </w:rPrChange>
              </w:rPr>
            </w:pPr>
            <w:ins w:id="1025" w:author="作者">
              <w:del w:id="1026" w:author="Huawei" w:date="2020-05-19T18:15:00Z">
                <w:r w:rsidRPr="00771826" w:rsidDel="00E7214B">
                  <w:rPr>
                    <w:noProof/>
                    <w:highlight w:val="green"/>
                    <w:rPrChange w:id="1027" w:author="Huawei" w:date="2020-05-19T18:56:00Z">
                      <w:rPr>
                        <w:noProof/>
                      </w:rPr>
                    </w:rPrChange>
                  </w:rPr>
                  <w:delText>Maximum no. of measurements that can be reported with one message. Value is 64.</w:delText>
                </w:r>
              </w:del>
            </w:ins>
          </w:p>
        </w:tc>
      </w:tr>
    </w:tbl>
    <w:p w:rsidR="00D522F3" w:rsidRDefault="00D522F3" w:rsidP="00D522F3">
      <w:pPr>
        <w:rPr>
          <w:ins w:id="1028" w:author="作者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029" w:author="作者"/>
          <w:lang w:eastAsia="zh-CN"/>
        </w:rPr>
      </w:pPr>
      <w:ins w:id="1030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:rsidR="00D522F3" w:rsidRPr="005F58F9" w:rsidRDefault="00D522F3" w:rsidP="00D522F3">
      <w:pPr>
        <w:rPr>
          <w:ins w:id="1031" w:author="作者"/>
          <w:rFonts w:eastAsia="Batang"/>
        </w:rPr>
      </w:pPr>
      <w:ins w:id="1032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</w:t>
        </w:r>
        <w:r w:rsidR="008C3FCF">
          <w:t xml:space="preserve"> for the target UE</w:t>
        </w:r>
        <w:r w:rsidRPr="005F58F9">
          <w:t>.</w:t>
        </w:r>
      </w:ins>
    </w:p>
    <w:p w:rsidR="00D522F3" w:rsidRDefault="00D522F3" w:rsidP="00D522F3">
      <w:pPr>
        <w:rPr>
          <w:ins w:id="1033" w:author="作者"/>
        </w:rPr>
      </w:pPr>
      <w:ins w:id="1034" w:author="作者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035" w:author="作者"/>
          <w:lang w:eastAsia="zh-CN"/>
        </w:rPr>
      </w:pPr>
      <w:ins w:id="1036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037" w:author="作者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038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39" w:author="作者"/>
                <w:rFonts w:ascii="Arial" w:hAnsi="Arial"/>
                <w:b/>
                <w:sz w:val="18"/>
              </w:rPr>
            </w:pPr>
            <w:ins w:id="1040" w:author="作者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41" w:author="作者"/>
                <w:rFonts w:ascii="Arial" w:hAnsi="Arial"/>
                <w:b/>
                <w:sz w:val="18"/>
              </w:rPr>
            </w:pPr>
            <w:ins w:id="1042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43" w:author="作者"/>
                <w:rFonts w:ascii="Arial" w:hAnsi="Arial"/>
                <w:b/>
                <w:sz w:val="18"/>
              </w:rPr>
            </w:pPr>
            <w:ins w:id="1044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45" w:author="作者"/>
                <w:rFonts w:ascii="Arial" w:hAnsi="Arial"/>
                <w:b/>
                <w:sz w:val="18"/>
              </w:rPr>
            </w:pPr>
            <w:ins w:id="1046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47" w:author="作者"/>
                <w:rFonts w:ascii="Arial" w:hAnsi="Arial"/>
                <w:b/>
                <w:sz w:val="18"/>
              </w:rPr>
            </w:pPr>
            <w:ins w:id="1048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49" w:author="作者"/>
                <w:rFonts w:ascii="Arial" w:hAnsi="Arial"/>
                <w:b/>
                <w:sz w:val="18"/>
              </w:rPr>
            </w:pPr>
            <w:ins w:id="1050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51" w:author="作者"/>
                <w:rFonts w:ascii="Arial" w:hAnsi="Arial"/>
                <w:b/>
                <w:sz w:val="18"/>
              </w:rPr>
            </w:pPr>
            <w:ins w:id="1052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053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54" w:author="作者"/>
                <w:rFonts w:ascii="Arial" w:hAnsi="Arial"/>
                <w:sz w:val="18"/>
              </w:rPr>
            </w:pPr>
            <w:ins w:id="1055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56" w:author="作者"/>
              </w:rPr>
            </w:pPr>
            <w:ins w:id="1057" w:author="作者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58" w:author="作者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59" w:author="作者"/>
              </w:rPr>
            </w:pPr>
            <w:ins w:id="1060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61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62" w:author="作者"/>
              </w:rPr>
            </w:pPr>
            <w:ins w:id="1063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64" w:author="作者"/>
              </w:rPr>
            </w:pPr>
            <w:ins w:id="1065" w:author="作者">
              <w:r>
                <w:t>ignore</w:t>
              </w:r>
            </w:ins>
          </w:p>
        </w:tc>
      </w:tr>
      <w:tr w:rsidR="00D522F3" w:rsidRPr="005F58F9" w:rsidTr="004D2EC8">
        <w:trPr>
          <w:ins w:id="1066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67" w:author="作者"/>
                <w:rFonts w:ascii="Arial" w:hAnsi="Arial"/>
                <w:sz w:val="18"/>
                <w:lang w:eastAsia="zh-CN"/>
              </w:rPr>
            </w:pPr>
            <w:ins w:id="1068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69" w:author="作者"/>
                <w:lang w:eastAsia="zh-CN"/>
              </w:rPr>
            </w:pPr>
            <w:ins w:id="1070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71" w:author="作者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72" w:author="作者"/>
              </w:rPr>
            </w:pPr>
            <w:ins w:id="1073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74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75" w:author="作者"/>
              </w:rPr>
            </w:pPr>
            <w:ins w:id="1076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77" w:author="作者"/>
              </w:rPr>
            </w:pPr>
            <w:ins w:id="1078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079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80" w:author="作者"/>
                <w:rFonts w:ascii="Arial" w:eastAsia="Batang" w:hAnsi="Arial"/>
                <w:bCs/>
                <w:sz w:val="18"/>
              </w:rPr>
            </w:pPr>
            <w:ins w:id="1081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2" w:author="作者"/>
                <w:lang w:eastAsia="zh-CN"/>
              </w:rPr>
            </w:pPr>
            <w:ins w:id="108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4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5" w:author="作者"/>
              </w:rPr>
            </w:pPr>
            <w:ins w:id="1086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8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88" w:author="作者"/>
              </w:rPr>
            </w:pPr>
            <w:ins w:id="1089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90" w:author="作者"/>
              </w:rPr>
            </w:pPr>
            <w:ins w:id="1091" w:author="作者">
              <w:r>
                <w:t>reject</w:t>
              </w:r>
            </w:ins>
          </w:p>
        </w:tc>
      </w:tr>
      <w:tr w:rsidR="002809A4" w:rsidRPr="005F58F9" w:rsidTr="004D2EC8">
        <w:trPr>
          <w:ins w:id="1092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3239A2" w:rsidRDefault="000F406B" w:rsidP="004D2EC8">
            <w:pPr>
              <w:keepNext/>
              <w:keepLines/>
              <w:spacing w:after="0"/>
              <w:rPr>
                <w:ins w:id="1093" w:author="作者"/>
                <w:rFonts w:ascii="Arial" w:hAnsi="Arial"/>
                <w:b/>
                <w:sz w:val="18"/>
                <w:highlight w:val="green"/>
                <w:rPrChange w:id="1094" w:author="作者">
                  <w:rPr>
                    <w:ins w:id="1095" w:author="作者"/>
                    <w:rFonts w:ascii="Arial" w:hAnsi="Arial"/>
                    <w:b/>
                    <w:sz w:val="18"/>
                  </w:rPr>
                </w:rPrChange>
              </w:rPr>
            </w:pPr>
            <w:ins w:id="1096" w:author="Huawei" w:date="2020-05-19T18:14:00Z">
              <w:r w:rsidRPr="00681C09">
                <w:rPr>
                  <w:rFonts w:ascii="Arial" w:hAnsi="Arial"/>
                  <w:sz w:val="18"/>
                  <w:highlight w:val="green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3239A2" w:rsidRDefault="002809A4" w:rsidP="004D2EC8">
            <w:pPr>
              <w:pStyle w:val="TAL"/>
              <w:rPr>
                <w:ins w:id="1097" w:author="作者"/>
                <w:highlight w:val="green"/>
                <w:lang w:eastAsia="zh-CN"/>
                <w:rPrChange w:id="1098" w:author="作者">
                  <w:rPr>
                    <w:ins w:id="1099" w:author="作者"/>
                    <w:lang w:eastAsia="zh-CN"/>
                  </w:rPr>
                </w:rPrChange>
              </w:rPr>
            </w:pPr>
            <w:ins w:id="1100" w:author="作者">
              <w:r w:rsidRPr="003239A2">
                <w:rPr>
                  <w:highlight w:val="green"/>
                  <w:lang w:eastAsia="zh-CN"/>
                  <w:rPrChange w:id="1101" w:author="作者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3239A2" w:rsidRDefault="002809A4" w:rsidP="004D2EC8">
            <w:pPr>
              <w:pStyle w:val="TAL"/>
              <w:rPr>
                <w:ins w:id="1102" w:author="作者"/>
                <w:i/>
                <w:highlight w:val="green"/>
                <w:rPrChange w:id="1103" w:author="作者">
                  <w:rPr>
                    <w:ins w:id="1104" w:author="作者"/>
                    <w:i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3239A2" w:rsidRDefault="000F406B" w:rsidP="002809A4">
            <w:pPr>
              <w:pStyle w:val="TAL"/>
              <w:rPr>
                <w:ins w:id="1105" w:author="作者"/>
                <w:highlight w:val="green"/>
                <w:rPrChange w:id="1106" w:author="作者">
                  <w:rPr>
                    <w:ins w:id="1107" w:author="作者"/>
                  </w:rPr>
                </w:rPrChange>
              </w:rPr>
            </w:pPr>
            <w:ins w:id="1108" w:author="Huawei" w:date="2020-05-19T18:14:00Z">
              <w:r w:rsidRPr="00681C09">
                <w:rPr>
                  <w:highlight w:val="green"/>
                </w:rPr>
                <w:t>INTEGER (1..65535,…)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2809A4" w:rsidP="004D2EC8">
            <w:pPr>
              <w:pStyle w:val="TAL"/>
              <w:rPr>
                <w:ins w:id="110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E7214B" w:rsidRDefault="00E7214B" w:rsidP="004D2EC8">
            <w:pPr>
              <w:pStyle w:val="TAC"/>
              <w:rPr>
                <w:ins w:id="1110" w:author="作者"/>
                <w:highlight w:val="green"/>
                <w:lang w:eastAsia="zh-CN"/>
                <w:rPrChange w:id="1111" w:author="Huawei" w:date="2020-05-19T18:14:00Z">
                  <w:rPr>
                    <w:ins w:id="1112" w:author="作者"/>
                    <w:lang w:eastAsia="zh-CN"/>
                  </w:rPr>
                </w:rPrChange>
              </w:rPr>
            </w:pPr>
            <w:ins w:id="1113" w:author="Huawei" w:date="2020-05-19T18:14:00Z">
              <w:r w:rsidRPr="00E7214B">
                <w:rPr>
                  <w:highlight w:val="green"/>
                  <w:lang w:eastAsia="zh-CN"/>
                  <w:rPrChange w:id="1114" w:author="Huawei" w:date="2020-05-19T18:14:00Z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E7214B" w:rsidRDefault="00E7214B" w:rsidP="004D2EC8">
            <w:pPr>
              <w:pStyle w:val="TAC"/>
              <w:rPr>
                <w:ins w:id="1115" w:author="作者"/>
                <w:highlight w:val="green"/>
                <w:lang w:eastAsia="zh-CN"/>
                <w:rPrChange w:id="1116" w:author="Huawei" w:date="2020-05-19T18:14:00Z">
                  <w:rPr>
                    <w:ins w:id="1117" w:author="作者"/>
                    <w:lang w:eastAsia="zh-CN"/>
                  </w:rPr>
                </w:rPrChange>
              </w:rPr>
            </w:pPr>
            <w:ins w:id="1118" w:author="Huawei" w:date="2020-05-19T18:14:00Z">
              <w:r w:rsidRPr="00E7214B">
                <w:rPr>
                  <w:highlight w:val="green"/>
                  <w:lang w:eastAsia="zh-CN"/>
                  <w:rPrChange w:id="1119" w:author="Huawei" w:date="2020-05-19T18:14:00Z">
                    <w:rPr>
                      <w:lang w:eastAsia="zh-CN"/>
                    </w:rPr>
                  </w:rPrChange>
                </w:rPr>
                <w:t>reject</w:t>
              </w:r>
            </w:ins>
          </w:p>
        </w:tc>
      </w:tr>
      <w:tr w:rsidR="00D522F3" w:rsidRPr="005F58F9" w:rsidTr="004D2EC8">
        <w:trPr>
          <w:ins w:id="112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0F406B" w:rsidP="004D2EC8">
            <w:pPr>
              <w:keepNext/>
              <w:keepLines/>
              <w:spacing w:after="0"/>
              <w:rPr>
                <w:ins w:id="1121" w:author="作者"/>
                <w:rFonts w:ascii="Arial" w:hAnsi="Arial"/>
                <w:b/>
                <w:sz w:val="18"/>
              </w:rPr>
            </w:pPr>
            <w:ins w:id="1122" w:author="Huawei" w:date="2020-05-19T18:14:00Z">
              <w:r w:rsidRPr="00681C09">
                <w:rPr>
                  <w:rFonts w:ascii="Arial" w:hAnsi="Arial"/>
                  <w:b/>
                  <w:sz w:val="18"/>
                  <w:highlight w:val="green"/>
                </w:rPr>
                <w:t>TRP</w:t>
              </w:r>
            </w:ins>
            <w:ins w:id="1123" w:author="作者">
              <w:r w:rsidR="002809A4">
                <w:rPr>
                  <w:rFonts w:ascii="Arial" w:hAnsi="Arial"/>
                  <w:b/>
                  <w:sz w:val="18"/>
                </w:rPr>
                <w:t xml:space="preserve"> </w:t>
              </w:r>
              <w:r w:rsidR="00D522F3"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4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5" w:author="作者"/>
                <w:i/>
              </w:rPr>
            </w:pPr>
            <w:ins w:id="1126" w:author="作者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7" w:author="作者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29" w:author="作者"/>
              </w:rPr>
            </w:pPr>
            <w:ins w:id="113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31" w:author="作者"/>
              </w:rPr>
            </w:pPr>
            <w:ins w:id="1132" w:author="作者">
              <w:r>
                <w:t>reject</w:t>
              </w:r>
            </w:ins>
          </w:p>
        </w:tc>
      </w:tr>
      <w:tr w:rsidR="00D522F3" w:rsidRPr="005F58F9" w:rsidTr="004D2EC8">
        <w:trPr>
          <w:ins w:id="113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134" w:author="作者"/>
                <w:rFonts w:ascii="Arial" w:hAnsi="Arial"/>
                <w:b/>
                <w:sz w:val="18"/>
              </w:rPr>
            </w:pPr>
            <w:ins w:id="1135" w:author="作者">
              <w:r>
                <w:rPr>
                  <w:rFonts w:ascii="Arial" w:hAnsi="Arial"/>
                  <w:b/>
                  <w:sz w:val="18"/>
                </w:rPr>
                <w:t>&gt;</w:t>
              </w:r>
            </w:ins>
            <w:ins w:id="1136" w:author="Huawei" w:date="2020-05-19T18:14:00Z">
              <w:r w:rsidR="000F406B" w:rsidRPr="00681C09">
                <w:rPr>
                  <w:rFonts w:ascii="Arial" w:hAnsi="Arial"/>
                  <w:b/>
                  <w:sz w:val="18"/>
                  <w:highlight w:val="green"/>
                </w:rPr>
                <w:t xml:space="preserve"> TRP</w:t>
              </w:r>
            </w:ins>
            <w:ins w:id="1137" w:author="作者">
              <w:r w:rsidR="002809A4"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8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0F406B">
            <w:pPr>
              <w:pStyle w:val="TAL"/>
              <w:rPr>
                <w:ins w:id="1139" w:author="作者"/>
                <w:i/>
              </w:rPr>
            </w:pPr>
            <w:ins w:id="1140" w:author="作者">
              <w:r>
                <w:rPr>
                  <w:i/>
                </w:rPr>
                <w:t>1..&lt;</w:t>
              </w:r>
              <w:r w:rsidR="002809A4" w:rsidRPr="00681C09">
                <w:rPr>
                  <w:i/>
                  <w:iCs/>
                  <w:highlight w:val="green"/>
                </w:rPr>
                <w:t xml:space="preserve"> </w:t>
              </w:r>
            </w:ins>
            <w:ins w:id="1141" w:author="Huawei" w:date="2020-05-19T18:13:00Z">
              <w:r w:rsidR="000F406B" w:rsidRPr="00681C09">
                <w:rPr>
                  <w:i/>
                  <w:iCs/>
                  <w:highlight w:val="green"/>
                </w:rPr>
                <w:t>maxnoof</w:t>
              </w:r>
              <w:r w:rsidR="000F406B" w:rsidRPr="00681C09">
                <w:rPr>
                  <w:i/>
                  <w:iCs/>
                  <w:highlight w:val="green"/>
                  <w:lang w:val="en-US"/>
                </w:rPr>
                <w:t>Meas</w:t>
              </w:r>
              <w:r w:rsidR="000F406B" w:rsidRPr="00681C09">
                <w:rPr>
                  <w:i/>
                  <w:iCs/>
                  <w:highlight w:val="green"/>
                </w:rPr>
                <w:t>TRPs</w:t>
              </w:r>
            </w:ins>
            <w:ins w:id="1142" w:author="作者">
              <w:r w:rsidR="002809A4" w:rsidDel="002809A4">
                <w:rPr>
                  <w:i/>
                </w:rPr>
                <w:t xml:space="preserve"> </w:t>
              </w:r>
              <w:del w:id="1143" w:author="Huawei" w:date="2020-05-19T18:13:00Z">
                <w:r w:rsidDel="000F406B">
                  <w:rPr>
                    <w:i/>
                  </w:rPr>
                  <w:delText>maxnoMeas</w:delText>
                </w:r>
              </w:del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44" w:author="作者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45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6" w:author="作者"/>
              </w:rPr>
            </w:pPr>
            <w:ins w:id="1147" w:author="作者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8" w:author="作者"/>
              </w:rPr>
            </w:pPr>
          </w:p>
        </w:tc>
      </w:tr>
      <w:tr w:rsidR="00D522F3" w:rsidRPr="005F58F9" w:rsidDel="000F406B" w:rsidTr="004D2EC8">
        <w:trPr>
          <w:ins w:id="1149" w:author="作者"/>
          <w:del w:id="1150" w:author="Huawei" w:date="2020-05-19T18:1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0F406B" w:rsidRDefault="00D522F3" w:rsidP="002809A4">
            <w:pPr>
              <w:keepNext/>
              <w:keepLines/>
              <w:spacing w:after="0"/>
              <w:ind w:left="262"/>
              <w:rPr>
                <w:ins w:id="1151" w:author="作者"/>
                <w:del w:id="1152" w:author="Huawei" w:date="2020-05-19T18:13:00Z"/>
                <w:rFonts w:ascii="Arial" w:hAnsi="Arial"/>
                <w:sz w:val="18"/>
                <w:highlight w:val="green"/>
                <w:rPrChange w:id="1153" w:author="作者">
                  <w:rPr>
                    <w:ins w:id="1154" w:author="作者"/>
                    <w:del w:id="1155" w:author="Huawei" w:date="2020-05-19T18:13:00Z"/>
                    <w:rFonts w:ascii="Arial" w:hAnsi="Arial"/>
                    <w:sz w:val="18"/>
                  </w:rPr>
                </w:rPrChange>
              </w:rPr>
            </w:pPr>
            <w:ins w:id="1156" w:author="作者">
              <w:del w:id="1157" w:author="Huawei" w:date="2020-05-19T18:13:00Z">
                <w:r w:rsidRPr="003239A2" w:rsidDel="000F406B">
                  <w:rPr>
                    <w:rFonts w:ascii="Arial" w:hAnsi="Arial"/>
                    <w:sz w:val="18"/>
                    <w:highlight w:val="green"/>
                    <w:rPrChange w:id="1158" w:author="作者">
                      <w:rPr>
                        <w:rFonts w:ascii="Arial" w:hAnsi="Arial"/>
                        <w:sz w:val="18"/>
                      </w:rPr>
                    </w:rPrChange>
                  </w:rPr>
                  <w:delText>&gt;&gt;LMF UE Measurement ID</w:delText>
                </w:r>
              </w:del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0F406B" w:rsidRDefault="00D522F3" w:rsidP="004D2EC8">
            <w:pPr>
              <w:pStyle w:val="TAL"/>
              <w:rPr>
                <w:ins w:id="1159" w:author="作者"/>
                <w:del w:id="1160" w:author="Huawei" w:date="2020-05-19T18:13:00Z"/>
                <w:highlight w:val="green"/>
                <w:lang w:eastAsia="zh-CN"/>
                <w:rPrChange w:id="1161" w:author="作者">
                  <w:rPr>
                    <w:ins w:id="1162" w:author="作者"/>
                    <w:del w:id="1163" w:author="Huawei" w:date="2020-05-19T18:13:00Z"/>
                    <w:lang w:eastAsia="zh-CN"/>
                  </w:rPr>
                </w:rPrChange>
              </w:rPr>
            </w:pPr>
            <w:ins w:id="1164" w:author="作者">
              <w:del w:id="1165" w:author="Huawei" w:date="2020-05-19T18:13:00Z">
                <w:r w:rsidRPr="003239A2" w:rsidDel="000F406B">
                  <w:rPr>
                    <w:highlight w:val="green"/>
                    <w:lang w:eastAsia="zh-CN"/>
                    <w:rPrChange w:id="1166" w:author="作者">
                      <w:rPr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0F406B" w:rsidRDefault="00D522F3" w:rsidP="004D2EC8">
            <w:pPr>
              <w:pStyle w:val="TAL"/>
              <w:rPr>
                <w:ins w:id="1167" w:author="作者"/>
                <w:del w:id="1168" w:author="Huawei" w:date="2020-05-19T18:13:00Z"/>
                <w:i/>
                <w:highlight w:val="green"/>
                <w:rPrChange w:id="1169" w:author="作者">
                  <w:rPr>
                    <w:ins w:id="1170" w:author="作者"/>
                    <w:del w:id="1171" w:author="Huawei" w:date="2020-05-19T18:13:00Z"/>
                    <w:i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3239A2" w:rsidDel="000F406B" w:rsidRDefault="00D522F3" w:rsidP="004D2EC8">
            <w:pPr>
              <w:pStyle w:val="TAL"/>
              <w:rPr>
                <w:ins w:id="1172" w:author="作者"/>
                <w:del w:id="1173" w:author="Huawei" w:date="2020-05-19T18:13:00Z"/>
                <w:highlight w:val="green"/>
                <w:rPrChange w:id="1174" w:author="作者">
                  <w:rPr>
                    <w:ins w:id="1175" w:author="作者"/>
                    <w:del w:id="1176" w:author="Huawei" w:date="2020-05-19T18:13:00Z"/>
                  </w:rPr>
                </w:rPrChange>
              </w:rPr>
            </w:pPr>
            <w:ins w:id="1177" w:author="作者">
              <w:del w:id="1178" w:author="Huawei" w:date="2020-05-19T18:13:00Z">
                <w:r w:rsidRPr="003239A2" w:rsidDel="000F406B">
                  <w:rPr>
                    <w:highlight w:val="green"/>
                    <w:rPrChange w:id="1179" w:author="作者">
                      <w:rPr/>
                    </w:rPrChange>
                  </w:rPr>
                  <w:delText>INTEGER (1..15,…)</w:delText>
                </w:r>
              </w:del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0F406B" w:rsidRDefault="00D522F3" w:rsidP="004D2EC8">
            <w:pPr>
              <w:pStyle w:val="TAL"/>
              <w:rPr>
                <w:ins w:id="1180" w:author="作者"/>
                <w:del w:id="1181" w:author="Huawei" w:date="2020-05-19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0F406B" w:rsidRDefault="00D522F3" w:rsidP="004D2EC8">
            <w:pPr>
              <w:pStyle w:val="TAC"/>
              <w:rPr>
                <w:ins w:id="1182" w:author="作者"/>
                <w:del w:id="1183" w:author="Huawei" w:date="2020-05-19T18:13:00Z"/>
              </w:rPr>
            </w:pPr>
            <w:ins w:id="1184" w:author="作者">
              <w:del w:id="1185" w:author="Huawei" w:date="2020-05-19T18:13:00Z">
                <w:r w:rsidDel="000F406B"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0F406B" w:rsidRDefault="00D522F3" w:rsidP="004D2EC8">
            <w:pPr>
              <w:pStyle w:val="TAC"/>
              <w:rPr>
                <w:ins w:id="1186" w:author="作者"/>
                <w:del w:id="1187" w:author="Huawei" w:date="2020-05-19T18:13:00Z"/>
              </w:rPr>
            </w:pPr>
            <w:ins w:id="1188" w:author="作者">
              <w:del w:id="1189" w:author="Huawei" w:date="2020-05-19T18:13:00Z">
                <w:r w:rsidDel="000F406B">
                  <w:delText>-</w:delText>
                </w:r>
              </w:del>
            </w:ins>
          </w:p>
        </w:tc>
      </w:tr>
      <w:tr w:rsidR="00D522F3" w:rsidRPr="005F58F9" w:rsidTr="004D2EC8">
        <w:trPr>
          <w:ins w:id="1190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191" w:author="作者"/>
                <w:rFonts w:ascii="Arial" w:hAnsi="Arial"/>
                <w:sz w:val="18"/>
              </w:rPr>
            </w:pPr>
            <w:ins w:id="1192" w:author="作者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93" w:author="作者"/>
                <w:lang w:eastAsia="zh-CN"/>
              </w:rPr>
            </w:pPr>
            <w:ins w:id="119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95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96" w:author="作者"/>
                <w:rFonts w:cs="Arial"/>
                <w:szCs w:val="18"/>
                <w:lang w:eastAsia="ja-JP"/>
              </w:rPr>
            </w:pPr>
            <w:ins w:id="1197" w:author="作者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9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99" w:author="作者"/>
              </w:rPr>
            </w:pPr>
            <w:ins w:id="1200" w:author="作者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201" w:author="作者"/>
              </w:rPr>
            </w:pPr>
            <w:ins w:id="1202" w:author="作者">
              <w:r>
                <w:t>-</w:t>
              </w:r>
            </w:ins>
          </w:p>
        </w:tc>
      </w:tr>
      <w:tr w:rsidR="002809A4" w:rsidRPr="005F58F9" w:rsidTr="004D2EC8">
        <w:trPr>
          <w:ins w:id="1203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0F406B" w:rsidP="004D2EC8">
            <w:pPr>
              <w:keepNext/>
              <w:keepLines/>
              <w:spacing w:after="0"/>
              <w:ind w:left="262"/>
              <w:rPr>
                <w:ins w:id="1204" w:author="作者"/>
                <w:rFonts w:ascii="Arial" w:hAnsi="Arial"/>
                <w:sz w:val="18"/>
                <w:lang w:eastAsia="zh-CN"/>
              </w:rPr>
            </w:pPr>
            <w:ins w:id="1205" w:author="Huawei" w:date="2020-05-19T18:13:00Z">
              <w:r w:rsidRPr="00681C09">
                <w:rPr>
                  <w:rFonts w:ascii="Arial" w:hAnsi="Arial" w:hint="eastAsia"/>
                  <w:sz w:val="18"/>
                  <w:highlight w:val="green"/>
                  <w:lang w:eastAsia="zh-CN"/>
                </w:rPr>
                <w:t>&gt;</w:t>
              </w:r>
              <w:r w:rsidRPr="00681C09">
                <w:rPr>
                  <w:rFonts w:ascii="Arial" w:hAnsi="Arial"/>
                  <w:sz w:val="18"/>
                  <w:highlight w:val="green"/>
                  <w:lang w:eastAsia="zh-CN"/>
                </w:rPr>
                <w:t>&gt;TRP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2809A4" w:rsidP="004D2EC8">
            <w:pPr>
              <w:pStyle w:val="TAL"/>
              <w:rPr>
                <w:ins w:id="1206" w:author="作者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5F58F9" w:rsidRDefault="002809A4" w:rsidP="004D2EC8">
            <w:pPr>
              <w:pStyle w:val="TAL"/>
              <w:rPr>
                <w:ins w:id="1207" w:author="作者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0F406B" w:rsidP="004D2EC8">
            <w:pPr>
              <w:pStyle w:val="TAL"/>
              <w:rPr>
                <w:ins w:id="1208" w:author="作者"/>
                <w:rFonts w:cs="Arial"/>
                <w:szCs w:val="18"/>
                <w:lang w:eastAsia="ja-JP"/>
              </w:rPr>
            </w:pPr>
            <w:ins w:id="1209" w:author="Huawei" w:date="2020-05-19T18:13:00Z">
              <w:r w:rsidRPr="00681C09">
                <w:rPr>
                  <w:noProof/>
                  <w:highlight w:val="green"/>
                  <w:lang w:eastAsia="zh-CN"/>
                </w:rPr>
                <w:t>9.3.1.z2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Pr="00692E4C" w:rsidRDefault="002809A4" w:rsidP="004D2EC8">
            <w:pPr>
              <w:pStyle w:val="TAL"/>
              <w:rPr>
                <w:ins w:id="1210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2809A4" w:rsidP="004D2EC8">
            <w:pPr>
              <w:pStyle w:val="TAC"/>
              <w:rPr>
                <w:ins w:id="1211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A4" w:rsidRDefault="002809A4" w:rsidP="004D2EC8">
            <w:pPr>
              <w:pStyle w:val="TAC"/>
              <w:rPr>
                <w:ins w:id="1212" w:author="作者"/>
              </w:rPr>
            </w:pPr>
          </w:p>
        </w:tc>
      </w:tr>
    </w:tbl>
    <w:p w:rsidR="00D522F3" w:rsidRDefault="00D522F3" w:rsidP="00D522F3">
      <w:pPr>
        <w:rPr>
          <w:ins w:id="1213" w:author="作者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214" w:author="作者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215" w:author="作者"/>
              </w:rPr>
            </w:pPr>
            <w:ins w:id="1216" w:author="作者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217" w:author="作者"/>
              </w:rPr>
            </w:pPr>
            <w:ins w:id="1218" w:author="作者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21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0F406B" w:rsidP="000F406B">
            <w:pPr>
              <w:pStyle w:val="TAL"/>
              <w:rPr>
                <w:ins w:id="1220" w:author="作者"/>
              </w:rPr>
            </w:pPr>
            <w:ins w:id="1221" w:author="Huawei" w:date="2020-05-19T18:12:00Z">
              <w:r w:rsidRPr="00681C09">
                <w:rPr>
                  <w:highlight w:val="green"/>
                </w:rPr>
                <w:t>maxnoof</w:t>
              </w:r>
              <w:r>
                <w:rPr>
                  <w:highlight w:val="green"/>
                </w:rPr>
                <w:t>TRP</w:t>
              </w:r>
              <w:r w:rsidRPr="00681C09">
                <w:rPr>
                  <w:highlight w:val="green"/>
                </w:rPr>
                <w:t>Meas</w:t>
              </w:r>
            </w:ins>
            <w:ins w:id="1222" w:author="作者">
              <w:del w:id="1223" w:author="Huawei" w:date="2020-05-19T18:13:00Z">
                <w:r w:rsidR="00D522F3" w:rsidRPr="003239A2" w:rsidDel="000F406B">
                  <w:rPr>
                    <w:highlight w:val="green"/>
                    <w:rPrChange w:id="1224" w:author="作者">
                      <w:rPr/>
                    </w:rPrChange>
                  </w:rPr>
                  <w:delText>maxnoMeas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0F406B">
            <w:pPr>
              <w:pStyle w:val="TAL"/>
              <w:rPr>
                <w:ins w:id="1225" w:author="作者"/>
              </w:rPr>
            </w:pPr>
            <w:ins w:id="1226" w:author="作者">
              <w:r w:rsidRPr="00707B3F">
                <w:rPr>
                  <w:noProof/>
                </w:rPr>
                <w:t xml:space="preserve">Maximum no. of </w:t>
              </w:r>
            </w:ins>
            <w:ins w:id="1227" w:author="Huawei" w:date="2020-05-19T18:12:00Z">
              <w:r w:rsidR="000F406B" w:rsidRPr="00681C09">
                <w:rPr>
                  <w:noProof/>
                  <w:highlight w:val="green"/>
                </w:rPr>
                <w:t>TRP</w:t>
              </w:r>
            </w:ins>
            <w:ins w:id="1228" w:author="作者">
              <w:r w:rsidR="002809A4">
                <w:rPr>
                  <w:noProof/>
                </w:rPr>
                <w:t xml:space="preserve">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</w:t>
              </w:r>
            </w:ins>
            <w:ins w:id="1229" w:author="Huawei" w:date="2020-05-19T18:12:00Z">
              <w:r w:rsidR="000F406B" w:rsidRPr="00681C09">
                <w:rPr>
                  <w:noProof/>
                  <w:highlight w:val="green"/>
                </w:rPr>
                <w:t>16</w:t>
              </w:r>
            </w:ins>
            <w:ins w:id="1230" w:author="作者">
              <w:del w:id="1231" w:author="Huawei" w:date="2020-05-19T18:12:00Z">
                <w:r w:rsidRPr="003239A2" w:rsidDel="000F406B">
                  <w:rPr>
                    <w:noProof/>
                    <w:highlight w:val="green"/>
                    <w:rPrChange w:id="1232" w:author="作者">
                      <w:rPr>
                        <w:noProof/>
                      </w:rPr>
                    </w:rPrChange>
                  </w:rPr>
                  <w:delText>64</w:delText>
                </w:r>
              </w:del>
              <w:r w:rsidRPr="003239A2">
                <w:rPr>
                  <w:noProof/>
                  <w:highlight w:val="green"/>
                  <w:rPrChange w:id="1233" w:author="作者">
                    <w:rPr>
                      <w:noProof/>
                    </w:rPr>
                  </w:rPrChange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234" w:author="作者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35" w:author="作者"/>
          <w:lang w:eastAsia="zh-CN"/>
        </w:rPr>
      </w:pPr>
      <w:ins w:id="1236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ABORT</w:t>
        </w:r>
      </w:ins>
    </w:p>
    <w:p w:rsidR="0048361E" w:rsidRDefault="00D522F3" w:rsidP="00D522F3">
      <w:pPr>
        <w:rPr>
          <w:ins w:id="1237" w:author="作者"/>
        </w:rPr>
      </w:pPr>
      <w:ins w:id="1238" w:author="作者">
        <w:r w:rsidRPr="005F58F9">
          <w:t>This message is sent by the gNB-</w:t>
        </w:r>
        <w:r>
          <w:t>C</w:t>
        </w:r>
        <w:r w:rsidRPr="005F58F9">
          <w:t xml:space="preserve">U to </w:t>
        </w:r>
        <w:r w:rsidR="00B2450D" w:rsidRPr="00B2450D">
          <w:t>request the gNB-DU to abo</w:t>
        </w:r>
        <w:r w:rsidR="00B2450D">
          <w:t>r</w:t>
        </w:r>
        <w:r w:rsidR="00B2450D" w:rsidRPr="00B2450D">
          <w:t xml:space="preserve">t a </w:t>
        </w:r>
        <w:r>
          <w:t>positioning measurement</w:t>
        </w:r>
        <w:r w:rsidRPr="005F58F9">
          <w:t>.</w:t>
        </w:r>
        <w:r w:rsidR="0048361E">
          <w:t xml:space="preserve"> </w:t>
        </w:r>
      </w:ins>
    </w:p>
    <w:p w:rsidR="00D522F3" w:rsidRPr="005F58F9" w:rsidRDefault="0048361E" w:rsidP="00D522F3">
      <w:pPr>
        <w:rPr>
          <w:ins w:id="1239" w:author="作者"/>
          <w:rFonts w:eastAsia="Batang"/>
        </w:rPr>
      </w:pPr>
      <w:ins w:id="1240" w:author="作者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241" w:author="作者"/>
          <w:lang w:eastAsia="zh-CN"/>
        </w:rPr>
      </w:pPr>
      <w:ins w:id="1242" w:author="作者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243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44" w:author="作者"/>
                <w:rFonts w:ascii="Arial" w:hAnsi="Arial"/>
                <w:b/>
                <w:sz w:val="18"/>
              </w:rPr>
            </w:pPr>
            <w:ins w:id="1245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46" w:author="作者"/>
                <w:rFonts w:ascii="Arial" w:hAnsi="Arial"/>
                <w:b/>
                <w:sz w:val="18"/>
              </w:rPr>
            </w:pPr>
            <w:ins w:id="1247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48" w:author="作者"/>
                <w:rFonts w:ascii="Arial" w:hAnsi="Arial"/>
                <w:b/>
                <w:sz w:val="18"/>
              </w:rPr>
            </w:pPr>
            <w:ins w:id="1249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50" w:author="作者"/>
                <w:rFonts w:ascii="Arial" w:hAnsi="Arial"/>
                <w:b/>
                <w:sz w:val="18"/>
              </w:rPr>
            </w:pPr>
            <w:ins w:id="1251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52" w:author="作者"/>
                <w:rFonts w:ascii="Arial" w:hAnsi="Arial"/>
                <w:b/>
                <w:sz w:val="18"/>
              </w:rPr>
            </w:pPr>
            <w:ins w:id="1253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54" w:author="作者"/>
                <w:rFonts w:ascii="Arial" w:hAnsi="Arial"/>
                <w:b/>
                <w:sz w:val="18"/>
              </w:rPr>
            </w:pPr>
            <w:ins w:id="1255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56" w:author="作者"/>
                <w:rFonts w:ascii="Arial" w:hAnsi="Arial"/>
                <w:b/>
                <w:sz w:val="18"/>
              </w:rPr>
            </w:pPr>
            <w:ins w:id="1257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58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59" w:author="作者"/>
                <w:rFonts w:ascii="Arial" w:hAnsi="Arial"/>
                <w:sz w:val="18"/>
              </w:rPr>
            </w:pPr>
            <w:ins w:id="1260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61" w:author="作者"/>
              </w:rPr>
            </w:pPr>
            <w:ins w:id="1262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63" w:author="作者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64" w:author="作者"/>
              </w:rPr>
            </w:pPr>
            <w:ins w:id="1265" w:author="作者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66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67" w:author="作者"/>
              </w:rPr>
            </w:pPr>
            <w:ins w:id="1268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69" w:author="作者"/>
              </w:rPr>
            </w:pPr>
            <w:ins w:id="1270" w:author="作者">
              <w:r>
                <w:t>ignore</w:t>
              </w:r>
            </w:ins>
          </w:p>
        </w:tc>
      </w:tr>
      <w:tr w:rsidR="00D522F3" w:rsidRPr="005F58F9" w:rsidTr="004D2EC8">
        <w:trPr>
          <w:ins w:id="1271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72" w:author="作者"/>
                <w:rFonts w:ascii="Arial" w:hAnsi="Arial"/>
                <w:sz w:val="18"/>
                <w:lang w:eastAsia="zh-CN"/>
              </w:rPr>
            </w:pPr>
            <w:ins w:id="1273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74" w:author="作者"/>
                <w:lang w:eastAsia="zh-CN"/>
              </w:rPr>
            </w:pPr>
            <w:ins w:id="1275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76" w:author="作者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77" w:author="作者"/>
              </w:rPr>
            </w:pPr>
            <w:ins w:id="1278" w:author="作者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79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80" w:author="作者"/>
              </w:rPr>
            </w:pPr>
            <w:ins w:id="128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82" w:author="作者"/>
              </w:rPr>
            </w:pPr>
            <w:ins w:id="1283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84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85" w:author="作者"/>
                <w:rFonts w:ascii="Arial" w:eastAsia="Batang" w:hAnsi="Arial"/>
                <w:bCs/>
                <w:sz w:val="18"/>
              </w:rPr>
            </w:pPr>
            <w:ins w:id="1286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7" w:author="作者"/>
                <w:lang w:eastAsia="zh-CN"/>
              </w:rPr>
            </w:pPr>
            <w:ins w:id="128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89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90" w:author="作者"/>
              </w:rPr>
            </w:pPr>
            <w:ins w:id="1291" w:author="作者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9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93" w:author="作者"/>
              </w:rPr>
            </w:pPr>
            <w:ins w:id="1294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95" w:author="作者"/>
              </w:rPr>
            </w:pPr>
            <w:ins w:id="1296" w:author="作者">
              <w:r>
                <w:t>reject</w:t>
              </w:r>
            </w:ins>
          </w:p>
        </w:tc>
      </w:tr>
      <w:tr w:rsidR="00D522F3" w:rsidRPr="005F58F9" w:rsidTr="004D2EC8">
        <w:trPr>
          <w:ins w:id="129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298" w:author="作者"/>
                <w:rFonts w:ascii="Arial" w:hAnsi="Arial"/>
                <w:sz w:val="18"/>
              </w:rPr>
            </w:pPr>
            <w:ins w:id="1299" w:author="作者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00" w:author="作者"/>
                <w:lang w:eastAsia="zh-CN"/>
              </w:rPr>
            </w:pPr>
            <w:ins w:id="130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2" w:author="作者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0F406B">
            <w:pPr>
              <w:pStyle w:val="TAL"/>
              <w:rPr>
                <w:ins w:id="1303" w:author="作者"/>
              </w:rPr>
            </w:pPr>
            <w:ins w:id="1304" w:author="作者">
              <w:r>
                <w:t>INTEGER (1..</w:t>
              </w:r>
            </w:ins>
            <w:ins w:id="1305" w:author="Huawei" w:date="2020-05-19T18:11:00Z">
              <w:r w:rsidR="000F406B" w:rsidRPr="00681C09">
                <w:rPr>
                  <w:highlight w:val="green"/>
                </w:rPr>
                <w:t xml:space="preserve"> 65535</w:t>
              </w:r>
            </w:ins>
            <w:ins w:id="1306" w:author="作者">
              <w:del w:id="1307" w:author="Huawei" w:date="2020-05-19T18:12:00Z">
                <w:r w:rsidRPr="003239A2" w:rsidDel="000F406B">
                  <w:rPr>
                    <w:highlight w:val="green"/>
                    <w:rPrChange w:id="1308" w:author="作者">
                      <w:rPr/>
                    </w:rPrChange>
                  </w:rPr>
                  <w:delText>15</w:delText>
                </w:r>
              </w:del>
              <w: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10" w:author="作者"/>
              </w:rPr>
            </w:pPr>
            <w:ins w:id="1311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312" w:author="作者"/>
              </w:rPr>
            </w:pPr>
            <w:ins w:id="1313" w:author="作者">
              <w:r>
                <w:t>reject</w:t>
              </w:r>
            </w:ins>
          </w:p>
        </w:tc>
      </w:tr>
    </w:tbl>
    <w:p w:rsidR="00D522F3" w:rsidRDefault="00D522F3" w:rsidP="00D522F3">
      <w:pPr>
        <w:rPr>
          <w:ins w:id="1314" w:author="作者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315" w:author="作者"/>
          <w:lang w:eastAsia="zh-CN"/>
        </w:rPr>
      </w:pPr>
      <w:ins w:id="1316" w:author="作者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:rsidR="00D522F3" w:rsidRDefault="00D522F3" w:rsidP="00D522F3">
      <w:pPr>
        <w:rPr>
          <w:ins w:id="1317" w:author="作者"/>
        </w:rPr>
      </w:pPr>
      <w:ins w:id="1318" w:author="作者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EE5449" w:rsidRDefault="003479C9" w:rsidP="00D522F3">
      <w:pPr>
        <w:rPr>
          <w:ins w:id="1319" w:author="作者"/>
          <w:lang w:eastAsia="zh-CN"/>
        </w:rPr>
      </w:pPr>
      <w:ins w:id="1320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321" w:author="作者"/>
          <w:lang w:eastAsia="zh-CN"/>
        </w:rPr>
      </w:pPr>
      <w:ins w:id="1322" w:author="作者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323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24" w:author="作者"/>
                <w:rFonts w:ascii="Arial" w:hAnsi="Arial"/>
                <w:b/>
                <w:sz w:val="18"/>
              </w:rPr>
            </w:pPr>
            <w:ins w:id="1325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26" w:author="作者"/>
                <w:rFonts w:ascii="Arial" w:hAnsi="Arial"/>
                <w:b/>
                <w:sz w:val="18"/>
              </w:rPr>
            </w:pPr>
            <w:ins w:id="1327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28" w:author="作者"/>
                <w:rFonts w:ascii="Arial" w:hAnsi="Arial"/>
                <w:b/>
                <w:sz w:val="18"/>
              </w:rPr>
            </w:pPr>
            <w:ins w:id="1329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0" w:author="作者"/>
                <w:rFonts w:ascii="Arial" w:hAnsi="Arial"/>
                <w:b/>
                <w:sz w:val="18"/>
              </w:rPr>
            </w:pPr>
            <w:ins w:id="1331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2" w:author="作者"/>
                <w:rFonts w:ascii="Arial" w:hAnsi="Arial"/>
                <w:b/>
                <w:sz w:val="18"/>
              </w:rPr>
            </w:pPr>
            <w:ins w:id="1333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4" w:author="作者"/>
                <w:rFonts w:ascii="Arial" w:hAnsi="Arial"/>
                <w:b/>
                <w:sz w:val="18"/>
              </w:rPr>
            </w:pPr>
            <w:ins w:id="1335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36" w:author="作者"/>
                <w:rFonts w:ascii="Arial" w:hAnsi="Arial"/>
                <w:b/>
                <w:sz w:val="18"/>
              </w:rPr>
            </w:pPr>
            <w:ins w:id="1337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38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39" w:author="作者"/>
                <w:rFonts w:ascii="Arial" w:hAnsi="Arial"/>
                <w:sz w:val="18"/>
              </w:rPr>
            </w:pPr>
            <w:ins w:id="1340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341" w:author="作者"/>
              </w:rPr>
            </w:pPr>
            <w:ins w:id="1342" w:author="作者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343" w:author="作者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344" w:author="作者"/>
              </w:rPr>
            </w:pPr>
            <w:ins w:id="1345" w:author="作者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346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47" w:author="作者"/>
              </w:rPr>
            </w:pPr>
            <w:ins w:id="1348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49" w:author="作者"/>
              </w:rPr>
            </w:pPr>
            <w:ins w:id="1350" w:author="作者">
              <w:r>
                <w:t>ignore</w:t>
              </w:r>
            </w:ins>
          </w:p>
        </w:tc>
      </w:tr>
      <w:tr w:rsidR="00D522F3" w:rsidRPr="005F58F9" w:rsidTr="004D2EC8">
        <w:trPr>
          <w:ins w:id="1351" w:author="作者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52" w:author="作者"/>
                <w:rFonts w:ascii="Arial" w:hAnsi="Arial"/>
                <w:sz w:val="18"/>
                <w:lang w:eastAsia="zh-CN"/>
              </w:rPr>
            </w:pPr>
            <w:ins w:id="1353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354" w:author="作者"/>
                <w:lang w:eastAsia="zh-CN"/>
              </w:rPr>
            </w:pPr>
            <w:ins w:id="1355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356" w:author="作者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357" w:author="作者"/>
              </w:rPr>
            </w:pPr>
            <w:ins w:id="1358" w:author="作者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359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60" w:author="作者"/>
              </w:rPr>
            </w:pPr>
            <w:ins w:id="1361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62" w:author="作者"/>
              </w:rPr>
            </w:pPr>
            <w:ins w:id="1363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64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65" w:author="作者"/>
                <w:rFonts w:ascii="Arial" w:eastAsia="Batang" w:hAnsi="Arial"/>
                <w:bCs/>
                <w:sz w:val="18"/>
              </w:rPr>
            </w:pPr>
            <w:ins w:id="1366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67" w:author="作者"/>
                <w:lang w:eastAsia="zh-CN"/>
              </w:rPr>
            </w:pPr>
            <w:ins w:id="136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69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70" w:author="作者"/>
              </w:rPr>
            </w:pPr>
            <w:ins w:id="1371" w:author="作者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72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73" w:author="作者"/>
              </w:rPr>
            </w:pPr>
            <w:ins w:id="1374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75" w:author="作者"/>
              </w:rPr>
            </w:pPr>
            <w:ins w:id="1376" w:author="作者">
              <w:r>
                <w:t>reject</w:t>
              </w:r>
            </w:ins>
          </w:p>
        </w:tc>
      </w:tr>
      <w:tr w:rsidR="00D522F3" w:rsidRPr="005F58F9" w:rsidTr="004D2EC8">
        <w:trPr>
          <w:ins w:id="1377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378" w:author="作者"/>
                <w:rFonts w:ascii="Arial" w:hAnsi="Arial"/>
                <w:sz w:val="18"/>
              </w:rPr>
            </w:pPr>
            <w:ins w:id="1379" w:author="作者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80" w:author="作者"/>
                <w:lang w:eastAsia="zh-CN"/>
              </w:rPr>
            </w:pPr>
            <w:ins w:id="138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82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0F406B">
            <w:pPr>
              <w:pStyle w:val="TAL"/>
              <w:rPr>
                <w:ins w:id="1383" w:author="作者"/>
              </w:rPr>
            </w:pPr>
            <w:ins w:id="1384" w:author="作者">
              <w:r>
                <w:t>INTEGER (1..</w:t>
              </w:r>
            </w:ins>
            <w:ins w:id="1385" w:author="Huawei" w:date="2020-05-19T18:11:00Z">
              <w:r w:rsidR="000F406B" w:rsidRPr="000F406B" w:rsidDel="000F406B">
                <w:rPr>
                  <w:highlight w:val="green"/>
                </w:rPr>
                <w:t xml:space="preserve"> </w:t>
              </w:r>
            </w:ins>
            <w:ins w:id="1386" w:author="作者">
              <w:del w:id="1387" w:author="Huawei" w:date="2020-05-19T18:11:00Z">
                <w:r w:rsidRPr="003239A2" w:rsidDel="000F406B">
                  <w:rPr>
                    <w:highlight w:val="green"/>
                    <w:rPrChange w:id="1388" w:author="作者">
                      <w:rPr/>
                    </w:rPrChange>
                  </w:rPr>
                  <w:delText>15</w:delText>
                </w:r>
              </w:del>
            </w:ins>
            <w:ins w:id="1389" w:author="Huawei" w:date="2020-05-19T18:11:00Z">
              <w:r w:rsidR="000F406B" w:rsidRPr="00681C09">
                <w:rPr>
                  <w:highlight w:val="green"/>
                </w:rPr>
                <w:t>65535</w:t>
              </w:r>
            </w:ins>
            <w:ins w:id="1390" w:author="作者">
              <w:r>
                <w:t>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9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92" w:author="作者"/>
              </w:rPr>
            </w:pPr>
            <w:ins w:id="1393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394" w:author="作者"/>
              </w:rPr>
            </w:pPr>
            <w:ins w:id="1395" w:author="作者">
              <w:r>
                <w:t>reject</w:t>
              </w:r>
            </w:ins>
          </w:p>
        </w:tc>
      </w:tr>
      <w:tr w:rsidR="00D522F3" w:rsidRPr="005F58F9" w:rsidTr="004D2EC8">
        <w:trPr>
          <w:ins w:id="1396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EE5449">
            <w:pPr>
              <w:keepNext/>
              <w:keepLines/>
              <w:spacing w:after="0"/>
              <w:rPr>
                <w:ins w:id="1397" w:author="作者"/>
                <w:rFonts w:ascii="Arial" w:hAnsi="Arial"/>
                <w:sz w:val="18"/>
              </w:rPr>
            </w:pPr>
            <w:ins w:id="1398" w:author="作者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99" w:author="作者"/>
                <w:lang w:eastAsia="zh-CN"/>
              </w:rPr>
            </w:pPr>
            <w:ins w:id="140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01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402" w:author="作者"/>
                <w:noProof/>
              </w:rPr>
            </w:pPr>
            <w:ins w:id="1403" w:author="作者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04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05" w:author="作者"/>
              </w:rPr>
            </w:pPr>
            <w:ins w:id="1406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EE5449" w:rsidP="004D2EC8">
            <w:pPr>
              <w:pStyle w:val="TAC"/>
              <w:rPr>
                <w:ins w:id="1407" w:author="作者"/>
              </w:rPr>
            </w:pPr>
            <w:ins w:id="1408" w:author="作者">
              <w:r>
                <w:t>ignore</w:t>
              </w:r>
            </w:ins>
          </w:p>
        </w:tc>
      </w:tr>
      <w:tr w:rsidR="00D522F3" w:rsidRPr="005F58F9" w:rsidTr="004D2EC8">
        <w:trPr>
          <w:ins w:id="1409" w:author="作者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410" w:author="作者"/>
                <w:rFonts w:ascii="Arial" w:hAnsi="Arial"/>
                <w:b/>
                <w:sz w:val="18"/>
              </w:rPr>
            </w:pPr>
            <w:ins w:id="1411" w:author="作者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412" w:author="作者"/>
                <w:lang w:eastAsia="zh-CN"/>
              </w:rPr>
            </w:pPr>
            <w:ins w:id="1413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4" w:author="作者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15" w:author="作者"/>
                <w:rFonts w:cs="Arial"/>
                <w:szCs w:val="18"/>
                <w:lang w:eastAsia="ja-JP"/>
              </w:rPr>
            </w:pPr>
            <w:ins w:id="1416" w:author="作者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17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8" w:author="作者"/>
              </w:rPr>
            </w:pPr>
            <w:ins w:id="141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420" w:author="作者"/>
              </w:rPr>
            </w:pPr>
            <w:ins w:id="1421" w:author="作者">
              <w:r>
                <w:t>ignore</w:t>
              </w:r>
            </w:ins>
          </w:p>
        </w:tc>
      </w:tr>
    </w:tbl>
    <w:p w:rsidR="00D522F3" w:rsidRDefault="00D522F3" w:rsidP="00195BE7">
      <w:pPr>
        <w:rPr>
          <w:ins w:id="1422" w:author="作者"/>
          <w:b/>
          <w:lang w:val="en-US"/>
        </w:rPr>
      </w:pPr>
    </w:p>
    <w:p w:rsidR="00EE5449" w:rsidRDefault="00EE5449" w:rsidP="00195BE7">
      <w:pPr>
        <w:rPr>
          <w:ins w:id="1423" w:author="作者"/>
        </w:rPr>
      </w:pPr>
    </w:p>
    <w:p w:rsidR="00D522F3" w:rsidRPr="005F58F9" w:rsidRDefault="00D522F3" w:rsidP="00D522F3">
      <w:pPr>
        <w:pStyle w:val="Heading4"/>
        <w:rPr>
          <w:ins w:id="1424" w:author="作者"/>
          <w:lang w:eastAsia="zh-CN"/>
        </w:rPr>
      </w:pPr>
      <w:ins w:id="1425" w:author="作者">
        <w:r w:rsidRPr="005F58F9">
          <w:lastRenderedPageBreak/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UPDATE</w:t>
        </w:r>
      </w:ins>
    </w:p>
    <w:p w:rsidR="00D522F3" w:rsidRPr="005F58F9" w:rsidRDefault="00D522F3" w:rsidP="00D522F3">
      <w:pPr>
        <w:rPr>
          <w:ins w:id="1426" w:author="作者"/>
          <w:rFonts w:eastAsia="Batang"/>
        </w:rPr>
      </w:pPr>
      <w:ins w:id="1427" w:author="作者">
        <w:r w:rsidRPr="005F58F9">
          <w:t>This message is sent by the gNB-CU t</w:t>
        </w:r>
        <w:r>
          <w:t xml:space="preserve">o </w:t>
        </w:r>
        <w:r w:rsidR="00B2450D">
          <w:t>update a previously configured measurement</w:t>
        </w:r>
        <w:r w:rsidRPr="005F58F9">
          <w:t>.</w:t>
        </w:r>
      </w:ins>
    </w:p>
    <w:p w:rsidR="00D522F3" w:rsidRDefault="00D522F3" w:rsidP="00D522F3">
      <w:pPr>
        <w:rPr>
          <w:ins w:id="1428" w:author="作者"/>
        </w:rPr>
      </w:pPr>
      <w:ins w:id="1429" w:author="作者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430" w:author="作者"/>
          <w:lang w:eastAsia="zh-CN"/>
        </w:rPr>
      </w:pPr>
      <w:ins w:id="1431" w:author="作者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B2450D">
          <w:rPr>
            <w:i/>
            <w:noProof/>
            <w:highlight w:val="yellow"/>
          </w:rPr>
          <w:t>SRS Configuration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432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3" w:author="作者"/>
                <w:rFonts w:ascii="Arial" w:hAnsi="Arial"/>
                <w:b/>
                <w:sz w:val="18"/>
              </w:rPr>
            </w:pPr>
            <w:ins w:id="1434" w:author="作者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5" w:author="作者"/>
                <w:rFonts w:ascii="Arial" w:hAnsi="Arial"/>
                <w:b/>
                <w:sz w:val="18"/>
              </w:rPr>
            </w:pPr>
            <w:ins w:id="1436" w:author="作者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7" w:author="作者"/>
                <w:rFonts w:ascii="Arial" w:hAnsi="Arial"/>
                <w:b/>
                <w:sz w:val="18"/>
              </w:rPr>
            </w:pPr>
            <w:ins w:id="1438" w:author="作者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39" w:author="作者"/>
                <w:rFonts w:ascii="Arial" w:hAnsi="Arial"/>
                <w:b/>
                <w:sz w:val="18"/>
              </w:rPr>
            </w:pPr>
            <w:ins w:id="1440" w:author="作者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41" w:author="作者"/>
                <w:rFonts w:ascii="Arial" w:hAnsi="Arial"/>
                <w:b/>
                <w:sz w:val="18"/>
              </w:rPr>
            </w:pPr>
            <w:ins w:id="1442" w:author="作者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43" w:author="作者"/>
                <w:rFonts w:ascii="Arial" w:hAnsi="Arial"/>
                <w:b/>
                <w:sz w:val="18"/>
              </w:rPr>
            </w:pPr>
            <w:ins w:id="1444" w:author="作者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445" w:author="作者"/>
                <w:rFonts w:ascii="Arial" w:hAnsi="Arial"/>
                <w:b/>
                <w:sz w:val="18"/>
              </w:rPr>
            </w:pPr>
            <w:ins w:id="1446" w:author="作者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447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48" w:author="作者"/>
                <w:rFonts w:ascii="Arial" w:hAnsi="Arial"/>
                <w:sz w:val="18"/>
              </w:rPr>
            </w:pPr>
            <w:ins w:id="1449" w:author="作者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450" w:author="作者"/>
              </w:rPr>
            </w:pPr>
            <w:ins w:id="1451" w:author="作者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452" w:author="作者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453" w:author="作者"/>
              </w:rPr>
            </w:pPr>
            <w:ins w:id="1454" w:author="作者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455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56" w:author="作者"/>
              </w:rPr>
            </w:pPr>
            <w:ins w:id="1457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58" w:author="作者"/>
              </w:rPr>
            </w:pPr>
            <w:ins w:id="1459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60" w:author="作者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61" w:author="作者"/>
                <w:rFonts w:ascii="Arial" w:hAnsi="Arial"/>
                <w:sz w:val="18"/>
                <w:lang w:eastAsia="zh-CN"/>
              </w:rPr>
            </w:pPr>
            <w:ins w:id="1462" w:author="作者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463" w:author="作者"/>
                <w:lang w:eastAsia="zh-CN"/>
              </w:rPr>
            </w:pPr>
            <w:ins w:id="1464" w:author="作者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465" w:author="作者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466" w:author="作者"/>
              </w:rPr>
            </w:pPr>
            <w:ins w:id="1467" w:author="作者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468" w:author="作者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69" w:author="作者"/>
              </w:rPr>
            </w:pPr>
            <w:ins w:id="1470" w:author="作者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71" w:author="作者"/>
              </w:rPr>
            </w:pPr>
            <w:ins w:id="1472" w:author="作者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7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74" w:author="作者"/>
                <w:rFonts w:ascii="Arial" w:eastAsia="Batang" w:hAnsi="Arial"/>
                <w:bCs/>
                <w:sz w:val="18"/>
              </w:rPr>
            </w:pPr>
            <w:ins w:id="1475" w:author="作者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76" w:author="作者"/>
                <w:lang w:eastAsia="zh-CN"/>
              </w:rPr>
            </w:pPr>
            <w:ins w:id="147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78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79" w:author="作者"/>
              </w:rPr>
            </w:pPr>
            <w:ins w:id="1480" w:author="作者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81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82" w:author="作者"/>
              </w:rPr>
            </w:pPr>
            <w:ins w:id="1483" w:author="作者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84" w:author="作者"/>
              </w:rPr>
            </w:pPr>
            <w:ins w:id="1485" w:author="作者">
              <w:r>
                <w:t>reject</w:t>
              </w:r>
            </w:ins>
          </w:p>
        </w:tc>
      </w:tr>
      <w:tr w:rsidR="00D522F3" w:rsidRPr="005F58F9" w:rsidTr="004D2EC8">
        <w:trPr>
          <w:ins w:id="1486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487" w:author="作者"/>
                <w:rFonts w:ascii="Arial" w:hAnsi="Arial"/>
                <w:sz w:val="18"/>
              </w:rPr>
            </w:pPr>
            <w:ins w:id="1488" w:author="作者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89" w:author="作者"/>
                <w:lang w:eastAsia="zh-CN"/>
              </w:rPr>
            </w:pPr>
            <w:ins w:id="149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91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0F406B">
            <w:pPr>
              <w:pStyle w:val="TAL"/>
              <w:rPr>
                <w:ins w:id="1492" w:author="作者"/>
              </w:rPr>
            </w:pPr>
            <w:ins w:id="1493" w:author="作者">
              <w:r>
                <w:t>INTEGER (1..</w:t>
              </w:r>
              <w:del w:id="1494" w:author="Huawei" w:date="2020-05-19T18:10:00Z">
                <w:r w:rsidRPr="000F406B" w:rsidDel="000F406B">
                  <w:rPr>
                    <w:highlight w:val="green"/>
                  </w:rPr>
                  <w:delText>15</w:delText>
                </w:r>
              </w:del>
            </w:ins>
            <w:ins w:id="1495" w:author="Huawei" w:date="2020-05-19T18:10:00Z">
              <w:r w:rsidR="000F406B" w:rsidRPr="000F406B">
                <w:rPr>
                  <w:highlight w:val="green"/>
                  <w:rPrChange w:id="1496" w:author="Huawei" w:date="2020-05-19T18:11:00Z">
                    <w:rPr/>
                  </w:rPrChange>
                </w:rPr>
                <w:t>65535</w:t>
              </w:r>
            </w:ins>
            <w:ins w:id="1497" w:author="作者">
              <w:r>
                <w:t>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98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99" w:author="作者"/>
              </w:rPr>
            </w:pPr>
            <w:ins w:id="150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501" w:author="作者"/>
              </w:rPr>
            </w:pPr>
            <w:ins w:id="1502" w:author="作者">
              <w:r>
                <w:t>-</w:t>
              </w:r>
            </w:ins>
          </w:p>
        </w:tc>
      </w:tr>
      <w:tr w:rsidR="00D522F3" w:rsidRPr="005F58F9" w:rsidTr="004D2EC8">
        <w:trPr>
          <w:ins w:id="150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EE5449">
            <w:pPr>
              <w:keepNext/>
              <w:keepLines/>
              <w:spacing w:after="0"/>
              <w:rPr>
                <w:ins w:id="1504" w:author="作者"/>
                <w:rFonts w:ascii="Arial" w:hAnsi="Arial"/>
                <w:sz w:val="18"/>
              </w:rPr>
            </w:pPr>
            <w:ins w:id="1505" w:author="作者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06" w:author="作者"/>
                <w:lang w:eastAsia="zh-CN"/>
              </w:rPr>
            </w:pPr>
            <w:ins w:id="1507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08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509" w:author="作者"/>
                <w:rFonts w:cs="Arial"/>
                <w:szCs w:val="18"/>
                <w:lang w:eastAsia="ja-JP"/>
              </w:rPr>
            </w:pPr>
            <w:ins w:id="1510" w:author="作者">
              <w:del w:id="1511" w:author="作者">
                <w:r w:rsidRPr="00536EA5" w:rsidDel="002809A4">
                  <w:rPr>
                    <w:noProof/>
                    <w:highlight w:val="yellow"/>
                  </w:rPr>
                  <w:delText>[FFS]</w:delText>
                </w:r>
              </w:del>
            </w:ins>
            <w:ins w:id="1512" w:author="Huawei" w:date="2020-05-19T18:10:00Z">
              <w:r w:rsidR="000F406B" w:rsidRPr="00681C09">
                <w:rPr>
                  <w:noProof/>
                  <w:highlight w:val="green"/>
                </w:rPr>
                <w:t xml:space="preserve"> 9.3.z1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51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514" w:author="作者"/>
              </w:rPr>
            </w:pPr>
            <w:ins w:id="1515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16" w:author="作者"/>
              </w:rPr>
            </w:pPr>
            <w:ins w:id="1517" w:author="作者">
              <w:r>
                <w:t>-</w:t>
              </w:r>
            </w:ins>
          </w:p>
        </w:tc>
      </w:tr>
      <w:tr w:rsidR="00D522F3" w:rsidRPr="005F58F9" w:rsidTr="004D2EC8">
        <w:trPr>
          <w:ins w:id="151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519" w:author="作者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520" w:author="作者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521" w:author="作者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522" w:author="作者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523" w:author="作者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24" w:author="作者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525" w:author="作者"/>
              </w:rPr>
            </w:pPr>
          </w:p>
        </w:tc>
      </w:tr>
    </w:tbl>
    <w:p w:rsidR="00D522F3" w:rsidRDefault="00D522F3" w:rsidP="00D522F3">
      <w:pPr>
        <w:rPr>
          <w:ins w:id="1526" w:author="作者"/>
          <w:b/>
          <w:lang w:val="en-US"/>
        </w:rPr>
      </w:pPr>
    </w:p>
    <w:p w:rsidR="00407222" w:rsidRPr="00707B3F" w:rsidRDefault="00407222" w:rsidP="00407222">
      <w:pPr>
        <w:pStyle w:val="Heading4"/>
        <w:rPr>
          <w:ins w:id="1527" w:author="作者"/>
          <w:noProof/>
        </w:rPr>
      </w:pPr>
      <w:ins w:id="1528" w:author="作者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10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:rsidR="00407222" w:rsidRPr="00707B3F" w:rsidRDefault="00407222" w:rsidP="00407222">
      <w:pPr>
        <w:rPr>
          <w:ins w:id="1529" w:author="作者"/>
          <w:noProof/>
        </w:rPr>
      </w:pPr>
      <w:ins w:id="1530" w:author="作者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gNB-CU</w:t>
        </w:r>
        <w:r w:rsidRPr="00707B3F">
          <w:rPr>
            <w:noProof/>
          </w:rPr>
          <w:t xml:space="preserve"> to </w:t>
        </w:r>
        <w:r>
          <w:rPr>
            <w:noProof/>
          </w:rPr>
          <w:t xml:space="preserve">request information for TRPs hosted by a </w:t>
        </w:r>
        <w:r w:rsidRPr="005F58F9">
          <w:t>gNB-DU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531" w:author="作者"/>
          <w:noProof/>
        </w:rPr>
      </w:pPr>
      <w:ins w:id="1532" w:author="作者">
        <w:r w:rsidRPr="00707B3F">
          <w:rPr>
            <w:noProof/>
          </w:rPr>
          <w:t xml:space="preserve">Direction: </w:t>
        </w:r>
        <w:r w:rsidRPr="005F58F9">
          <w:t xml:space="preserve">gNB-CU </w:t>
        </w:r>
        <w:r w:rsidRPr="005F58F9">
          <w:sym w:font="Symbol" w:char="F0AE"/>
        </w:r>
        <w:r w:rsidRPr="005F58F9">
          <w:t xml:space="preserve"> gNB-DU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:rsidTr="00B97503">
        <w:trPr>
          <w:ins w:id="1533" w:author="作者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534" w:author="作者"/>
                <w:noProof/>
              </w:rPr>
            </w:pPr>
            <w:ins w:id="1535" w:author="作者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536" w:author="作者"/>
                <w:noProof/>
              </w:rPr>
            </w:pPr>
            <w:ins w:id="1537" w:author="作者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38" w:author="作者"/>
                <w:noProof/>
              </w:rPr>
            </w:pPr>
            <w:ins w:id="1539" w:author="作者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540" w:author="作者"/>
                <w:noProof/>
              </w:rPr>
            </w:pPr>
            <w:ins w:id="1541" w:author="作者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542" w:author="作者"/>
                <w:noProof/>
              </w:rPr>
            </w:pPr>
            <w:ins w:id="1543" w:author="作者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44" w:author="作者"/>
                <w:b w:val="0"/>
                <w:noProof/>
              </w:rPr>
            </w:pPr>
            <w:ins w:id="1545" w:author="作者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H"/>
              <w:rPr>
                <w:ins w:id="1546" w:author="作者"/>
                <w:b w:val="0"/>
                <w:noProof/>
              </w:rPr>
            </w:pPr>
            <w:ins w:id="1547" w:author="作者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548" w:author="作者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49" w:author="作者"/>
                <w:noProof/>
              </w:rPr>
            </w:pPr>
            <w:ins w:id="1550" w:author="作者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51" w:author="作者"/>
                <w:noProof/>
              </w:rPr>
            </w:pPr>
            <w:ins w:id="1552" w:author="作者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53" w:author="作者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54" w:author="作者"/>
                <w:noProof/>
              </w:rPr>
            </w:pPr>
            <w:ins w:id="1555" w:author="作者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56" w:author="作者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57" w:author="作者"/>
                <w:noProof/>
              </w:rPr>
            </w:pPr>
            <w:ins w:id="1558" w:author="作者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59" w:author="作者"/>
                <w:noProof/>
              </w:rPr>
            </w:pPr>
            <w:ins w:id="1560" w:author="作者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561" w:author="作者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62" w:author="作者"/>
                <w:noProof/>
              </w:rPr>
            </w:pPr>
            <w:ins w:id="1563" w:author="作者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64" w:author="作者"/>
                <w:noProof/>
              </w:rPr>
            </w:pPr>
            <w:ins w:id="1565" w:author="作者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66" w:author="作者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67" w:author="作者"/>
                <w:noProof/>
              </w:rPr>
            </w:pPr>
            <w:ins w:id="1568" w:author="作者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69" w:author="作者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70" w:author="作者"/>
                <w:noProof/>
              </w:rPr>
            </w:pPr>
            <w:ins w:id="1571" w:author="作者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72" w:author="作者"/>
                <w:noProof/>
              </w:rPr>
            </w:pPr>
            <w:ins w:id="1573" w:author="作者">
              <w:r w:rsidRPr="00707B3F">
                <w:rPr>
                  <w:noProof/>
                </w:rPr>
                <w:t>-</w:t>
              </w:r>
            </w:ins>
          </w:p>
        </w:tc>
      </w:tr>
      <w:tr w:rsidR="00FB66EE" w:rsidRPr="00707B3F" w:rsidTr="00B97503">
        <w:trPr>
          <w:ins w:id="1574" w:author="Huawei 20200519 08:52" w:date="2020-05-19T20:59:00Z"/>
        </w:trPr>
        <w:tc>
          <w:tcPr>
            <w:tcW w:w="2575" w:type="dxa"/>
          </w:tcPr>
          <w:p w:rsidR="00FB66EE" w:rsidRPr="00707B3F" w:rsidRDefault="00FB66EE" w:rsidP="00B97503">
            <w:pPr>
              <w:pStyle w:val="TAL"/>
              <w:rPr>
                <w:ins w:id="1575" w:author="Huawei 20200519 08:52" w:date="2020-05-19T20:59:00Z"/>
                <w:noProof/>
              </w:rPr>
            </w:pPr>
            <w:ins w:id="1576" w:author="Huawei 20200519 08:52" w:date="2020-05-19T20:59:00Z">
              <w:r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T</w:t>
              </w:r>
              <w:r w:rsidRPr="00681C09">
                <w:rPr>
                  <w:bCs/>
                  <w:noProof/>
                  <w:highlight w:val="green"/>
                  <w:lang w:eastAsia="zh-CN"/>
                </w:rPr>
                <w:t>RP lis</w:t>
              </w:r>
            </w:ins>
          </w:p>
        </w:tc>
        <w:tc>
          <w:tcPr>
            <w:tcW w:w="1080" w:type="dxa"/>
          </w:tcPr>
          <w:p w:rsidR="00FB66EE" w:rsidRPr="00707B3F" w:rsidRDefault="00FB66EE" w:rsidP="00B97503">
            <w:pPr>
              <w:pStyle w:val="TAL"/>
              <w:rPr>
                <w:ins w:id="1577" w:author="Huawei 20200519 08:52" w:date="2020-05-19T20:59:00Z"/>
                <w:noProof/>
              </w:rPr>
            </w:pPr>
          </w:p>
        </w:tc>
        <w:tc>
          <w:tcPr>
            <w:tcW w:w="1350" w:type="dxa"/>
          </w:tcPr>
          <w:p w:rsidR="00FB66EE" w:rsidRPr="00707B3F" w:rsidRDefault="00FB66EE" w:rsidP="00B97503">
            <w:pPr>
              <w:pStyle w:val="TAL"/>
              <w:rPr>
                <w:ins w:id="1578" w:author="Huawei 20200519 08:52" w:date="2020-05-19T20:59:00Z"/>
                <w:noProof/>
              </w:rPr>
            </w:pPr>
            <w:ins w:id="1579" w:author="Huawei 20200519 08:52" w:date="2020-05-19T20:59:00Z">
              <w:r>
                <w:rPr>
                  <w:rFonts w:hint="eastAsia"/>
                  <w:noProof/>
                </w:rPr>
                <w:t>0..1</w:t>
              </w:r>
            </w:ins>
          </w:p>
        </w:tc>
        <w:tc>
          <w:tcPr>
            <w:tcW w:w="1620" w:type="dxa"/>
          </w:tcPr>
          <w:p w:rsidR="00FB66EE" w:rsidRPr="00707B3F" w:rsidRDefault="00FB66EE" w:rsidP="00B97503">
            <w:pPr>
              <w:pStyle w:val="TAL"/>
              <w:rPr>
                <w:ins w:id="1580" w:author="Huawei 20200519 08:52" w:date="2020-05-19T20:59:00Z"/>
                <w:noProof/>
              </w:rPr>
            </w:pPr>
          </w:p>
        </w:tc>
        <w:tc>
          <w:tcPr>
            <w:tcW w:w="1260" w:type="dxa"/>
          </w:tcPr>
          <w:p w:rsidR="00FB66EE" w:rsidRPr="00707B3F" w:rsidRDefault="00FB66EE" w:rsidP="00B97503">
            <w:pPr>
              <w:pStyle w:val="TAL"/>
              <w:rPr>
                <w:ins w:id="1581" w:author="Huawei 20200519 08:52" w:date="2020-05-19T20:59:00Z"/>
                <w:noProof/>
              </w:rPr>
            </w:pPr>
          </w:p>
        </w:tc>
        <w:tc>
          <w:tcPr>
            <w:tcW w:w="1350" w:type="dxa"/>
          </w:tcPr>
          <w:p w:rsidR="00FB66EE" w:rsidRPr="00707B3F" w:rsidRDefault="00FB66EE" w:rsidP="00B97503">
            <w:pPr>
              <w:pStyle w:val="TAC"/>
              <w:rPr>
                <w:ins w:id="1582" w:author="Huawei 20200519 08:52" w:date="2020-05-19T20:59:00Z"/>
                <w:noProof/>
              </w:rPr>
            </w:pPr>
          </w:p>
        </w:tc>
        <w:tc>
          <w:tcPr>
            <w:tcW w:w="1253" w:type="dxa"/>
          </w:tcPr>
          <w:p w:rsidR="00FB66EE" w:rsidRPr="00707B3F" w:rsidRDefault="00FB66EE" w:rsidP="00B97503">
            <w:pPr>
              <w:pStyle w:val="TAC"/>
              <w:rPr>
                <w:ins w:id="1583" w:author="Huawei 20200519 08:52" w:date="2020-05-19T20:59:00Z"/>
                <w:noProof/>
              </w:rPr>
            </w:pPr>
          </w:p>
        </w:tc>
      </w:tr>
      <w:tr w:rsidR="003239A2" w:rsidRPr="00707B3F" w:rsidTr="00B97503">
        <w:trPr>
          <w:ins w:id="1584" w:author="作者"/>
        </w:trPr>
        <w:tc>
          <w:tcPr>
            <w:tcW w:w="2575" w:type="dxa"/>
          </w:tcPr>
          <w:p w:rsidR="003239A2" w:rsidRPr="003239A2" w:rsidRDefault="00FB66EE">
            <w:pPr>
              <w:pStyle w:val="TAL"/>
              <w:ind w:leftChars="115" w:left="230"/>
              <w:rPr>
                <w:ins w:id="1585" w:author="作者"/>
                <w:bCs/>
                <w:noProof/>
                <w:highlight w:val="green"/>
                <w:lang w:eastAsia="zh-CN"/>
                <w:rPrChange w:id="1586" w:author="作者">
                  <w:rPr>
                    <w:ins w:id="1587" w:author="作者"/>
                    <w:b/>
                    <w:bCs/>
                    <w:noProof/>
                    <w:lang w:eastAsia="zh-CN"/>
                  </w:rPr>
                </w:rPrChange>
              </w:rPr>
              <w:pPrChange w:id="1588" w:author="Huawei 20200519 08:52" w:date="2020-05-19T20:59:00Z">
                <w:pPr>
                  <w:pStyle w:val="TAL"/>
                </w:pPr>
              </w:pPrChange>
            </w:pPr>
            <w:ins w:id="1589" w:author="Huawei 20200519 08:52" w:date="2020-05-19T21:00:00Z">
              <w:r>
                <w:rPr>
                  <w:bCs/>
                  <w:noProof/>
                  <w:highlight w:val="green"/>
                  <w:lang w:eastAsia="zh-CN"/>
                </w:rPr>
                <w:t>&gt;</w:t>
              </w:r>
            </w:ins>
            <w:ins w:id="1590" w:author="Huawei" w:date="2020-05-19T18:09:00Z">
              <w:r w:rsidR="000F406B"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T</w:t>
              </w:r>
              <w:r w:rsidR="000F406B" w:rsidRPr="00681C09">
                <w:rPr>
                  <w:bCs/>
                  <w:noProof/>
                  <w:highlight w:val="green"/>
                  <w:lang w:eastAsia="zh-CN"/>
                </w:rPr>
                <w:t>RP list</w:t>
              </w:r>
            </w:ins>
          </w:p>
        </w:tc>
        <w:tc>
          <w:tcPr>
            <w:tcW w:w="1080" w:type="dxa"/>
          </w:tcPr>
          <w:p w:rsidR="003239A2" w:rsidRPr="003239A2" w:rsidRDefault="003239A2" w:rsidP="00B97503">
            <w:pPr>
              <w:pStyle w:val="TAL"/>
              <w:rPr>
                <w:ins w:id="1591" w:author="作者"/>
                <w:noProof/>
                <w:highlight w:val="green"/>
                <w:rPrChange w:id="1592" w:author="作者">
                  <w:rPr>
                    <w:ins w:id="1593" w:author="作者"/>
                    <w:noProof/>
                  </w:rPr>
                </w:rPrChange>
              </w:rPr>
            </w:pPr>
          </w:p>
        </w:tc>
        <w:tc>
          <w:tcPr>
            <w:tcW w:w="1350" w:type="dxa"/>
          </w:tcPr>
          <w:p w:rsidR="003239A2" w:rsidRPr="000F406B" w:rsidRDefault="00FB66EE" w:rsidP="00B97503">
            <w:pPr>
              <w:pStyle w:val="TAL"/>
              <w:rPr>
                <w:ins w:id="1594" w:author="作者"/>
                <w:noProof/>
                <w:highlight w:val="green"/>
                <w:lang w:eastAsia="zh-CN"/>
              </w:rPr>
            </w:pPr>
            <w:ins w:id="1595" w:author="Huawei 20200519 08:52" w:date="2020-05-19T21:00:00Z">
              <w:r>
                <w:rPr>
                  <w:noProof/>
                  <w:highlight w:val="green"/>
                  <w:lang w:eastAsia="zh-CN"/>
                </w:rPr>
                <w:t>1</w:t>
              </w:r>
            </w:ins>
            <w:ins w:id="1596" w:author="Huawei" w:date="2020-05-19T18:09:00Z">
              <w:r w:rsidR="000F406B" w:rsidRPr="00681C09">
                <w:rPr>
                  <w:noProof/>
                  <w:highlight w:val="green"/>
                  <w:lang w:eastAsia="zh-CN"/>
                </w:rPr>
                <w:t>..&lt;maxnoTRPs&gt;</w:t>
              </w:r>
            </w:ins>
          </w:p>
        </w:tc>
        <w:tc>
          <w:tcPr>
            <w:tcW w:w="1620" w:type="dxa"/>
          </w:tcPr>
          <w:p w:rsidR="003239A2" w:rsidRPr="000F406B" w:rsidRDefault="003239A2" w:rsidP="00B97503">
            <w:pPr>
              <w:pStyle w:val="TAL"/>
              <w:rPr>
                <w:ins w:id="1597" w:author="作者"/>
                <w:noProof/>
                <w:highlight w:val="green"/>
              </w:rPr>
            </w:pPr>
          </w:p>
        </w:tc>
        <w:tc>
          <w:tcPr>
            <w:tcW w:w="1260" w:type="dxa"/>
          </w:tcPr>
          <w:p w:rsidR="003239A2" w:rsidRPr="00707B3F" w:rsidRDefault="003239A2" w:rsidP="00B97503">
            <w:pPr>
              <w:pStyle w:val="TAL"/>
              <w:rPr>
                <w:ins w:id="1598" w:author="作者"/>
                <w:noProof/>
              </w:rPr>
            </w:pPr>
          </w:p>
        </w:tc>
        <w:tc>
          <w:tcPr>
            <w:tcW w:w="1350" w:type="dxa"/>
          </w:tcPr>
          <w:p w:rsidR="003239A2" w:rsidRDefault="003239A2" w:rsidP="00B97503">
            <w:pPr>
              <w:pStyle w:val="TAC"/>
              <w:rPr>
                <w:ins w:id="1599" w:author="作者"/>
                <w:noProof/>
              </w:rPr>
            </w:pPr>
          </w:p>
        </w:tc>
        <w:tc>
          <w:tcPr>
            <w:tcW w:w="1253" w:type="dxa"/>
          </w:tcPr>
          <w:p w:rsidR="003239A2" w:rsidRDefault="003239A2" w:rsidP="00B97503">
            <w:pPr>
              <w:pStyle w:val="TAC"/>
              <w:rPr>
                <w:ins w:id="1600" w:author="作者"/>
                <w:noProof/>
              </w:rPr>
            </w:pPr>
          </w:p>
        </w:tc>
      </w:tr>
      <w:tr w:rsidR="003239A2" w:rsidRPr="00707B3F" w:rsidTr="00B97503">
        <w:trPr>
          <w:ins w:id="1601" w:author="作者"/>
        </w:trPr>
        <w:tc>
          <w:tcPr>
            <w:tcW w:w="2575" w:type="dxa"/>
          </w:tcPr>
          <w:p w:rsidR="003239A2" w:rsidRPr="003239A2" w:rsidRDefault="000F406B">
            <w:pPr>
              <w:pStyle w:val="TAL"/>
              <w:ind w:leftChars="186" w:left="372"/>
              <w:rPr>
                <w:ins w:id="1602" w:author="作者"/>
                <w:bCs/>
                <w:noProof/>
                <w:highlight w:val="green"/>
                <w:lang w:eastAsia="zh-CN"/>
                <w:rPrChange w:id="1603" w:author="作者">
                  <w:rPr>
                    <w:ins w:id="1604" w:author="作者"/>
                    <w:bCs/>
                    <w:noProof/>
                    <w:lang w:eastAsia="zh-CN"/>
                  </w:rPr>
                </w:rPrChange>
              </w:rPr>
              <w:pPrChange w:id="1605" w:author="Huawei 20200519 08:52" w:date="2020-05-19T20:59:00Z">
                <w:pPr>
                  <w:pStyle w:val="TAL"/>
                  <w:ind w:leftChars="100" w:left="200"/>
                </w:pPr>
              </w:pPrChange>
            </w:pPr>
            <w:ins w:id="1606" w:author="Huawei" w:date="2020-05-19T18:09:00Z">
              <w:r w:rsidRPr="00681C09">
                <w:rPr>
                  <w:rFonts w:hint="eastAsia"/>
                  <w:bCs/>
                  <w:noProof/>
                  <w:highlight w:val="green"/>
                  <w:lang w:eastAsia="zh-CN"/>
                </w:rPr>
                <w:t>&gt;</w:t>
              </w:r>
            </w:ins>
            <w:ins w:id="1607" w:author="Huawei 20200519 08:52" w:date="2020-05-19T21:00:00Z">
              <w:r w:rsidR="00FB66EE">
                <w:rPr>
                  <w:bCs/>
                  <w:noProof/>
                  <w:highlight w:val="green"/>
                  <w:lang w:eastAsia="zh-CN"/>
                </w:rPr>
                <w:t>&gt;</w:t>
              </w:r>
            </w:ins>
            <w:ins w:id="1608" w:author="Huawei" w:date="2020-05-19T18:09:00Z">
              <w:r w:rsidRPr="00681C09">
                <w:rPr>
                  <w:bCs/>
                  <w:noProof/>
                  <w:highlight w:val="green"/>
                  <w:lang w:eastAsia="zh-CN"/>
                </w:rPr>
                <w:t>TRP ID</w:t>
              </w:r>
            </w:ins>
          </w:p>
        </w:tc>
        <w:tc>
          <w:tcPr>
            <w:tcW w:w="1080" w:type="dxa"/>
          </w:tcPr>
          <w:p w:rsidR="003239A2" w:rsidRPr="003239A2" w:rsidRDefault="000F406B" w:rsidP="00B97503">
            <w:pPr>
              <w:pStyle w:val="TAL"/>
              <w:rPr>
                <w:ins w:id="1609" w:author="作者"/>
                <w:noProof/>
                <w:highlight w:val="green"/>
                <w:lang w:eastAsia="zh-CN"/>
                <w:rPrChange w:id="1610" w:author="作者">
                  <w:rPr>
                    <w:ins w:id="1611" w:author="作者"/>
                    <w:noProof/>
                    <w:lang w:eastAsia="zh-CN"/>
                  </w:rPr>
                </w:rPrChange>
              </w:rPr>
            </w:pPr>
            <w:ins w:id="1612" w:author="Huawei" w:date="2020-05-19T18:09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M</w:t>
              </w:r>
            </w:ins>
          </w:p>
        </w:tc>
        <w:tc>
          <w:tcPr>
            <w:tcW w:w="1350" w:type="dxa"/>
          </w:tcPr>
          <w:p w:rsidR="003239A2" w:rsidRPr="003239A2" w:rsidRDefault="003239A2" w:rsidP="00B97503">
            <w:pPr>
              <w:pStyle w:val="TAL"/>
              <w:rPr>
                <w:ins w:id="1613" w:author="作者"/>
                <w:noProof/>
                <w:highlight w:val="green"/>
                <w:rPrChange w:id="1614" w:author="作者">
                  <w:rPr>
                    <w:ins w:id="1615" w:author="作者"/>
                    <w:noProof/>
                  </w:rPr>
                </w:rPrChange>
              </w:rPr>
            </w:pPr>
          </w:p>
        </w:tc>
        <w:tc>
          <w:tcPr>
            <w:tcW w:w="1620" w:type="dxa"/>
          </w:tcPr>
          <w:p w:rsidR="003239A2" w:rsidRPr="003239A2" w:rsidRDefault="000F406B" w:rsidP="00B97503">
            <w:pPr>
              <w:pStyle w:val="TAL"/>
              <w:rPr>
                <w:ins w:id="1616" w:author="作者"/>
                <w:noProof/>
                <w:highlight w:val="green"/>
                <w:lang w:eastAsia="zh-CN"/>
                <w:rPrChange w:id="1617" w:author="作者">
                  <w:rPr>
                    <w:ins w:id="1618" w:author="作者"/>
                    <w:noProof/>
                    <w:lang w:eastAsia="zh-CN"/>
                  </w:rPr>
                </w:rPrChange>
              </w:rPr>
            </w:pPr>
            <w:ins w:id="1619" w:author="Huawei" w:date="2020-05-19T18:09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9</w:t>
              </w:r>
              <w:r w:rsidRPr="00681C09">
                <w:rPr>
                  <w:noProof/>
                  <w:highlight w:val="green"/>
                  <w:lang w:eastAsia="zh-CN"/>
                </w:rPr>
                <w:t>.3.1.z2</w:t>
              </w:r>
            </w:ins>
          </w:p>
        </w:tc>
        <w:tc>
          <w:tcPr>
            <w:tcW w:w="1260" w:type="dxa"/>
          </w:tcPr>
          <w:p w:rsidR="003239A2" w:rsidRPr="00707B3F" w:rsidRDefault="003239A2" w:rsidP="00B97503">
            <w:pPr>
              <w:pStyle w:val="TAL"/>
              <w:rPr>
                <w:ins w:id="1620" w:author="作者"/>
                <w:noProof/>
              </w:rPr>
            </w:pPr>
          </w:p>
        </w:tc>
        <w:tc>
          <w:tcPr>
            <w:tcW w:w="1350" w:type="dxa"/>
          </w:tcPr>
          <w:p w:rsidR="003239A2" w:rsidRDefault="003239A2" w:rsidP="00B97503">
            <w:pPr>
              <w:pStyle w:val="TAC"/>
              <w:rPr>
                <w:ins w:id="1621" w:author="作者"/>
                <w:noProof/>
              </w:rPr>
            </w:pPr>
          </w:p>
        </w:tc>
        <w:tc>
          <w:tcPr>
            <w:tcW w:w="1253" w:type="dxa"/>
          </w:tcPr>
          <w:p w:rsidR="003239A2" w:rsidRDefault="003239A2" w:rsidP="00B97503">
            <w:pPr>
              <w:pStyle w:val="TAC"/>
              <w:rPr>
                <w:ins w:id="1622" w:author="作者"/>
                <w:noProof/>
              </w:rPr>
            </w:pPr>
          </w:p>
        </w:tc>
      </w:tr>
      <w:tr w:rsidR="009731F0" w:rsidRPr="00707B3F" w:rsidTr="00B97503">
        <w:trPr>
          <w:ins w:id="1623" w:author="作者"/>
        </w:trPr>
        <w:tc>
          <w:tcPr>
            <w:tcW w:w="2575" w:type="dxa"/>
          </w:tcPr>
          <w:p w:rsidR="009731F0" w:rsidRPr="009731F0" w:rsidRDefault="009731F0" w:rsidP="00B97503">
            <w:pPr>
              <w:pStyle w:val="TAL"/>
              <w:rPr>
                <w:ins w:id="1624" w:author="作者"/>
                <w:b/>
                <w:bCs/>
                <w:noProof/>
              </w:rPr>
            </w:pPr>
            <w:ins w:id="1625" w:author="作者">
              <w:r w:rsidRPr="009731F0">
                <w:rPr>
                  <w:b/>
                  <w:bCs/>
                  <w:noProof/>
                </w:rPr>
                <w:t>TRP Information Type List</w:t>
              </w:r>
            </w:ins>
          </w:p>
        </w:tc>
        <w:tc>
          <w:tcPr>
            <w:tcW w:w="1080" w:type="dxa"/>
          </w:tcPr>
          <w:p w:rsidR="009731F0" w:rsidRPr="00707B3F" w:rsidRDefault="009731F0" w:rsidP="00B97503">
            <w:pPr>
              <w:pStyle w:val="TAL"/>
              <w:rPr>
                <w:ins w:id="1626" w:author="作者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L"/>
              <w:rPr>
                <w:ins w:id="1627" w:author="作者"/>
                <w:noProof/>
              </w:rPr>
            </w:pPr>
            <w:ins w:id="1628" w:author="作者">
              <w:r>
                <w:rPr>
                  <w:noProof/>
                </w:rPr>
                <w:t>1</w:t>
              </w:r>
            </w:ins>
          </w:p>
        </w:tc>
        <w:tc>
          <w:tcPr>
            <w:tcW w:w="1620" w:type="dxa"/>
          </w:tcPr>
          <w:p w:rsidR="009731F0" w:rsidRPr="00707B3F" w:rsidRDefault="009731F0" w:rsidP="00B97503">
            <w:pPr>
              <w:pStyle w:val="TAL"/>
              <w:rPr>
                <w:ins w:id="1629" w:author="作者"/>
                <w:noProof/>
              </w:rPr>
            </w:pPr>
          </w:p>
        </w:tc>
        <w:tc>
          <w:tcPr>
            <w:tcW w:w="1260" w:type="dxa"/>
          </w:tcPr>
          <w:p w:rsidR="009731F0" w:rsidRPr="00707B3F" w:rsidRDefault="009731F0" w:rsidP="00B97503">
            <w:pPr>
              <w:pStyle w:val="TAL"/>
              <w:rPr>
                <w:ins w:id="1630" w:author="作者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C"/>
              <w:rPr>
                <w:ins w:id="1631" w:author="作者"/>
                <w:noProof/>
              </w:rPr>
            </w:pPr>
            <w:ins w:id="1632" w:author="作者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9731F0" w:rsidRPr="00707B3F" w:rsidRDefault="009731F0" w:rsidP="00B97503">
            <w:pPr>
              <w:pStyle w:val="TAC"/>
              <w:rPr>
                <w:ins w:id="1633" w:author="作者"/>
                <w:noProof/>
              </w:rPr>
            </w:pPr>
            <w:ins w:id="1634" w:author="作者">
              <w:r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635" w:author="作者"/>
        </w:trPr>
        <w:tc>
          <w:tcPr>
            <w:tcW w:w="2575" w:type="dxa"/>
          </w:tcPr>
          <w:p w:rsidR="00407222" w:rsidRPr="00A17DF6" w:rsidRDefault="009731F0" w:rsidP="009731F0">
            <w:pPr>
              <w:pStyle w:val="TAL"/>
              <w:ind w:leftChars="100" w:left="200"/>
              <w:rPr>
                <w:ins w:id="1636" w:author="作者"/>
                <w:b/>
                <w:noProof/>
              </w:rPr>
            </w:pPr>
            <w:ins w:id="1637" w:author="作者">
              <w:r>
                <w:rPr>
                  <w:b/>
                  <w:noProof/>
                </w:rPr>
                <w:t>&gt;</w:t>
              </w:r>
              <w:r w:rsidR="00407222" w:rsidRPr="00A17DF6">
                <w:rPr>
                  <w:b/>
                  <w:noProof/>
                </w:rPr>
                <w:t xml:space="preserve">TRP Information </w:t>
              </w:r>
              <w:r w:rsidR="00407222">
                <w:rPr>
                  <w:b/>
                  <w:noProof/>
                </w:rPr>
                <w:t>Type</w:t>
              </w:r>
              <w:r>
                <w:rPr>
                  <w:b/>
                  <w:noProof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638" w:author="作者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39" w:author="作者"/>
                <w:noProof/>
              </w:rPr>
            </w:pPr>
            <w:ins w:id="1640" w:author="作者">
              <w:r w:rsidRPr="00707B3F">
                <w:rPr>
                  <w:i/>
                  <w:iCs/>
                  <w:noProof/>
                </w:rPr>
                <w:t>1 .. &lt;maxno</w:t>
              </w:r>
              <w:r w:rsidR="009731F0">
                <w:rPr>
                  <w:i/>
                  <w:iCs/>
                  <w:noProof/>
                </w:rPr>
                <w:t>of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641" w:author="作者"/>
                <w:noProof/>
              </w:rPr>
            </w:pPr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42" w:author="作者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643" w:author="作者"/>
                <w:noProof/>
              </w:rPr>
            </w:pPr>
            <w:ins w:id="1644" w:author="作者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645" w:author="作者"/>
                <w:noProof/>
              </w:rPr>
            </w:pPr>
            <w:ins w:id="1646" w:author="作者">
              <w:r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647" w:author="作者"/>
        </w:trPr>
        <w:tc>
          <w:tcPr>
            <w:tcW w:w="2575" w:type="dxa"/>
          </w:tcPr>
          <w:p w:rsidR="00407222" w:rsidRPr="00A17DF6" w:rsidRDefault="00407222" w:rsidP="009731F0">
            <w:pPr>
              <w:pStyle w:val="TAL"/>
              <w:ind w:leftChars="200" w:left="400"/>
              <w:rPr>
                <w:ins w:id="1648" w:author="作者"/>
                <w:noProof/>
              </w:rPr>
            </w:pPr>
            <w:ins w:id="1649" w:author="作者">
              <w:r>
                <w:rPr>
                  <w:noProof/>
                </w:rPr>
                <w:t>&gt;</w:t>
              </w:r>
              <w:r w:rsidR="00B97503">
                <w:rPr>
                  <w:noProof/>
                </w:rPr>
                <w:t>&gt;</w:t>
              </w:r>
              <w:r>
                <w:rPr>
                  <w:noProof/>
                </w:rPr>
                <w:t>TRP Information Type</w:t>
              </w:r>
            </w:ins>
          </w:p>
        </w:tc>
        <w:tc>
          <w:tcPr>
            <w:tcW w:w="1080" w:type="dxa"/>
          </w:tcPr>
          <w:p w:rsidR="00407222" w:rsidRPr="00A17DF6" w:rsidRDefault="00407222" w:rsidP="00B97503">
            <w:pPr>
              <w:pStyle w:val="TAL"/>
              <w:rPr>
                <w:ins w:id="1650" w:author="作者"/>
                <w:noProof/>
              </w:rPr>
            </w:pPr>
            <w:ins w:id="1651" w:author="作者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52" w:author="作者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653" w:author="作者"/>
                <w:noProof/>
              </w:rPr>
            </w:pPr>
            <w:ins w:id="1654" w:author="作者">
              <w:r>
                <w:rPr>
                  <w:noProof/>
                </w:rPr>
                <w:t>ENUMERATED (</w:t>
              </w:r>
            </w:ins>
            <w:ins w:id="1655" w:author="Huawei" w:date="2020-05-19T18:09:00Z">
              <w:r w:rsidR="000F406B" w:rsidRPr="00681C09">
                <w:rPr>
                  <w:noProof/>
                  <w:highlight w:val="green"/>
                </w:rPr>
                <w:t>nr</w:t>
              </w:r>
            </w:ins>
            <w:ins w:id="1656" w:author="作者">
              <w:r w:rsidR="002809A4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arfcn, </w:t>
              </w:r>
            </w:ins>
            <w:ins w:id="1657" w:author="Huawei" w:date="2020-05-19T18:09:00Z">
              <w:r w:rsidR="000F406B" w:rsidRPr="00681C09">
                <w:rPr>
                  <w:noProof/>
                  <w:highlight w:val="green"/>
                </w:rPr>
                <w:t>prs id, nr pci, ng-ran cgi, nr arfcn, timing info, prs config, ssb config, sfn init time, spatial direction info, geo-coordinates</w:t>
              </w:r>
            </w:ins>
            <w:ins w:id="1658" w:author="作者">
              <w:r w:rsidR="002809A4" w:rsidRPr="00311909">
                <w:rPr>
                  <w:noProof/>
                </w:rPr>
                <w:t>,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59" w:author="作者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660" w:author="作者"/>
                <w:noProof/>
              </w:rPr>
            </w:pPr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661" w:author="作者"/>
                <w:noProof/>
              </w:rPr>
            </w:pPr>
          </w:p>
        </w:tc>
      </w:tr>
    </w:tbl>
    <w:p w:rsidR="00407222" w:rsidRPr="00707B3F" w:rsidRDefault="00407222" w:rsidP="00407222">
      <w:pPr>
        <w:rPr>
          <w:ins w:id="1662" w:author="作者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1663" w:author="作者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1664" w:author="作者"/>
                <w:noProof/>
              </w:rPr>
            </w:pPr>
            <w:ins w:id="1665" w:author="作者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1666" w:author="作者"/>
                <w:noProof/>
              </w:rPr>
            </w:pPr>
            <w:ins w:id="1667" w:author="作者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1668" w:author="作者"/>
        </w:trPr>
        <w:tc>
          <w:tcPr>
            <w:tcW w:w="3686" w:type="dxa"/>
          </w:tcPr>
          <w:p w:rsidR="00407222" w:rsidRPr="00707B3F" w:rsidRDefault="00407222" w:rsidP="00B97503">
            <w:pPr>
              <w:pStyle w:val="TAL"/>
              <w:rPr>
                <w:ins w:id="1669" w:author="作者"/>
                <w:noProof/>
              </w:rPr>
            </w:pPr>
            <w:ins w:id="1670" w:author="作者">
              <w:r w:rsidRPr="00A17DF6">
                <w:rPr>
                  <w:noProof/>
                </w:rPr>
                <w:t>maxno</w:t>
              </w:r>
              <w:r w:rsidR="009731F0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407222" w:rsidRPr="00A17DF6" w:rsidRDefault="00407222" w:rsidP="00B97503">
            <w:pPr>
              <w:pStyle w:val="TAL"/>
              <w:rPr>
                <w:ins w:id="1671" w:author="作者"/>
                <w:noProof/>
              </w:rPr>
            </w:pPr>
            <w:ins w:id="1672" w:author="作者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  <w:tr w:rsidR="003239A2" w:rsidRPr="00707B3F" w:rsidTr="00B97503">
        <w:trPr>
          <w:ins w:id="1673" w:author="作者"/>
        </w:trPr>
        <w:tc>
          <w:tcPr>
            <w:tcW w:w="3686" w:type="dxa"/>
          </w:tcPr>
          <w:p w:rsidR="003239A2" w:rsidRPr="003239A2" w:rsidRDefault="000F406B" w:rsidP="003239A2">
            <w:pPr>
              <w:pStyle w:val="TAL"/>
              <w:rPr>
                <w:ins w:id="1674" w:author="作者"/>
                <w:noProof/>
                <w:highlight w:val="green"/>
                <w:lang w:eastAsia="zh-CN"/>
                <w:rPrChange w:id="1675" w:author="作者">
                  <w:rPr>
                    <w:ins w:id="1676" w:author="作者"/>
                    <w:noProof/>
                    <w:lang w:eastAsia="zh-CN"/>
                  </w:rPr>
                </w:rPrChange>
              </w:rPr>
            </w:pPr>
            <w:ins w:id="1677" w:author="Huawei" w:date="2020-05-19T18:08:00Z">
              <w:r w:rsidRPr="00681C09">
                <w:rPr>
                  <w:noProof/>
                  <w:highlight w:val="green"/>
                  <w:lang w:eastAsia="zh-CN"/>
                </w:rPr>
                <w:t>MaxnoofTRPs</w:t>
              </w:r>
            </w:ins>
          </w:p>
        </w:tc>
        <w:tc>
          <w:tcPr>
            <w:tcW w:w="5670" w:type="dxa"/>
          </w:tcPr>
          <w:p w:rsidR="003239A2" w:rsidRPr="003239A2" w:rsidRDefault="000F406B" w:rsidP="003D0E87">
            <w:pPr>
              <w:pStyle w:val="TAL"/>
              <w:rPr>
                <w:ins w:id="1678" w:author="作者"/>
                <w:noProof/>
                <w:highlight w:val="green"/>
                <w:rPrChange w:id="1679" w:author="作者">
                  <w:rPr>
                    <w:ins w:id="1680" w:author="作者"/>
                    <w:noProof/>
                  </w:rPr>
                </w:rPrChange>
              </w:rPr>
            </w:pPr>
            <w:ins w:id="1681" w:author="Huawei" w:date="2020-05-19T18:08:00Z">
              <w:r w:rsidRPr="00681C09">
                <w:rPr>
                  <w:noProof/>
                  <w:highlight w:val="green"/>
                </w:rPr>
                <w:t>Maximum no. of TRPs in a NG-RAN node. Value is</w:t>
              </w:r>
              <w:r>
                <w:rPr>
                  <w:noProof/>
                  <w:highlight w:val="green"/>
                </w:rPr>
                <w:t xml:space="preserve"> 16384</w:t>
              </w:r>
            </w:ins>
          </w:p>
        </w:tc>
      </w:tr>
    </w:tbl>
    <w:p w:rsidR="00407222" w:rsidRDefault="00407222" w:rsidP="00407222">
      <w:pPr>
        <w:rPr>
          <w:ins w:id="1682" w:author="作者"/>
          <w:noProof/>
        </w:rPr>
      </w:pPr>
    </w:p>
    <w:p w:rsidR="00407222" w:rsidRPr="00707B3F" w:rsidRDefault="00407222" w:rsidP="00407222">
      <w:pPr>
        <w:rPr>
          <w:ins w:id="1683" w:author="作者"/>
        </w:rPr>
      </w:pPr>
      <w:ins w:id="1684" w:author="作者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F44ACC" w:rsidRDefault="00F44ACC" w:rsidP="00F44ACC">
      <w:pPr>
        <w:jc w:val="center"/>
        <w:rPr>
          <w:b/>
          <w:noProof/>
          <w:sz w:val="24"/>
          <w:highlight w:val="yellow"/>
        </w:rPr>
      </w:pPr>
    </w:p>
    <w:p w:rsidR="00F44ACC" w:rsidRPr="00AE6191" w:rsidRDefault="00F44ACC" w:rsidP="00F44ACC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407222" w:rsidRPr="00F44ACC" w:rsidRDefault="00407222" w:rsidP="00407222">
      <w:pPr>
        <w:rPr>
          <w:ins w:id="1685" w:author="作者"/>
          <w:b/>
          <w:highlight w:val="yellow"/>
        </w:rPr>
      </w:pPr>
    </w:p>
    <w:p w:rsidR="00B2450D" w:rsidRPr="0054226D" w:rsidRDefault="00B2450D" w:rsidP="00C13EC0">
      <w:pPr>
        <w:pStyle w:val="Heading4"/>
        <w:ind w:left="0" w:firstLine="0"/>
        <w:rPr>
          <w:ins w:id="1686" w:author="作者"/>
        </w:rPr>
      </w:pPr>
      <w:bookmarkStart w:id="1687" w:name="_Toc534730135"/>
      <w:ins w:id="1688" w:author="作者">
        <w:r w:rsidRPr="0054226D">
          <w:lastRenderedPageBreak/>
          <w:t>9.</w:t>
        </w:r>
        <w:r>
          <w:t>2</w:t>
        </w:r>
        <w:r w:rsidRPr="0054226D">
          <w:t>.</w:t>
        </w:r>
        <w:r>
          <w:t>x.13</w:t>
        </w:r>
        <w:r w:rsidRPr="0054226D">
          <w:tab/>
        </w:r>
        <w:r>
          <w:t>POSITIONING</w:t>
        </w:r>
        <w:r w:rsidRPr="0054226D">
          <w:t xml:space="preserve"> INFORMATION REQUEST</w:t>
        </w:r>
        <w:bookmarkEnd w:id="1687"/>
      </w:ins>
    </w:p>
    <w:p w:rsidR="00B2450D" w:rsidRPr="0054226D" w:rsidRDefault="00B2450D" w:rsidP="00B2450D">
      <w:pPr>
        <w:rPr>
          <w:ins w:id="1689" w:author="作者"/>
        </w:rPr>
      </w:pPr>
      <w:ins w:id="1690" w:author="作者">
        <w:r w:rsidRPr="0054226D">
          <w:t xml:space="preserve">This message is sent by the </w:t>
        </w:r>
        <w:r>
          <w:rPr>
            <w:noProof/>
          </w:rPr>
          <w:t>gNB-CU</w:t>
        </w:r>
        <w:r w:rsidRPr="0054226D">
          <w:t xml:space="preserve"> to indicate to the </w:t>
        </w:r>
        <w:r>
          <w:rPr>
            <w:noProof/>
          </w:rPr>
          <w:t>gNB-DU</w:t>
        </w:r>
        <w:r w:rsidRPr="0054226D">
          <w:t xml:space="preserve"> the need to confi</w:t>
        </w:r>
        <w:r>
          <w:t>gure the UE to transmit SRS signals for 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:rsidR="00B2450D" w:rsidRPr="00495395" w:rsidRDefault="00B2450D" w:rsidP="00B2450D">
      <w:pPr>
        <w:rPr>
          <w:ins w:id="1691" w:author="作者"/>
          <w:lang w:val="fr-FR"/>
        </w:rPr>
      </w:pPr>
      <w:ins w:id="1692" w:author="作者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693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694" w:author="作者"/>
              </w:rPr>
            </w:pPr>
            <w:ins w:id="1695" w:author="作者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696" w:author="作者"/>
              </w:rPr>
            </w:pPr>
            <w:ins w:id="1697" w:author="作者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698" w:author="作者"/>
              </w:rPr>
            </w:pPr>
            <w:ins w:id="1699" w:author="作者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700" w:author="作者"/>
              </w:rPr>
            </w:pPr>
            <w:ins w:id="1701" w:author="作者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02" w:author="作者"/>
              </w:rPr>
            </w:pPr>
            <w:ins w:id="1703" w:author="作者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704" w:author="作者"/>
                <w:b w:val="0"/>
              </w:rPr>
            </w:pPr>
            <w:ins w:id="1705" w:author="作者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06" w:author="作者"/>
                <w:b w:val="0"/>
              </w:rPr>
            </w:pPr>
            <w:ins w:id="1707" w:author="作者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708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09" w:author="作者"/>
              </w:rPr>
            </w:pPr>
            <w:ins w:id="1710" w:author="作者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11" w:author="作者"/>
              </w:rPr>
            </w:pPr>
            <w:ins w:id="1712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13" w:author="作者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14" w:author="作者"/>
              </w:rPr>
            </w:pPr>
            <w:ins w:id="1715" w:author="作者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16" w:author="作者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17" w:author="作者"/>
              </w:rPr>
            </w:pPr>
            <w:ins w:id="1718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19" w:author="作者"/>
              </w:rPr>
            </w:pPr>
            <w:ins w:id="1720" w:author="作者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721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22" w:author="作者"/>
              </w:rPr>
            </w:pPr>
            <w:ins w:id="1723" w:author="作者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24" w:author="作者"/>
              </w:rPr>
            </w:pPr>
            <w:ins w:id="1725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26" w:author="作者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27" w:author="作者"/>
              </w:rPr>
            </w:pPr>
            <w:ins w:id="1728" w:author="作者">
              <w:r>
                <w:t>9.3.1.23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29" w:author="作者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30" w:author="作者"/>
              </w:rPr>
            </w:pPr>
            <w:ins w:id="1731" w:author="作者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32" w:author="作者"/>
              </w:rPr>
            </w:pPr>
            <w:ins w:id="1733" w:author="作者">
              <w:r>
                <w:rPr>
                  <w:noProof/>
                </w:rPr>
                <w:t>reject</w:t>
              </w:r>
            </w:ins>
          </w:p>
        </w:tc>
      </w:tr>
      <w:tr w:rsidR="00F44ACC" w:rsidRPr="0054226D" w:rsidTr="00B97503">
        <w:trPr>
          <w:ins w:id="1734" w:author="作者"/>
        </w:trPr>
        <w:tc>
          <w:tcPr>
            <w:tcW w:w="2578" w:type="dxa"/>
          </w:tcPr>
          <w:p w:rsidR="00F44ACC" w:rsidRPr="00F44ACC" w:rsidRDefault="000F406B" w:rsidP="00B97503">
            <w:pPr>
              <w:pStyle w:val="TAL"/>
              <w:rPr>
                <w:ins w:id="1735" w:author="作者"/>
                <w:highlight w:val="green"/>
                <w:lang w:eastAsia="zh-CN"/>
                <w:rPrChange w:id="1736" w:author="作者">
                  <w:rPr>
                    <w:ins w:id="1737" w:author="作者"/>
                    <w:lang w:eastAsia="zh-CN"/>
                  </w:rPr>
                </w:rPrChange>
              </w:rPr>
            </w:pPr>
            <w:ins w:id="1738" w:author="Huawei" w:date="2020-05-19T18:07:00Z">
              <w:r w:rsidRPr="00681C09">
                <w:rPr>
                  <w:highlight w:val="green"/>
                  <w:lang w:eastAsia="zh-CN"/>
                </w:rPr>
                <w:t>Requested SRS Transmission Characteristics</w:t>
              </w:r>
            </w:ins>
          </w:p>
        </w:tc>
        <w:tc>
          <w:tcPr>
            <w:tcW w:w="1104" w:type="dxa"/>
          </w:tcPr>
          <w:p w:rsidR="00F44ACC" w:rsidRPr="00F44ACC" w:rsidRDefault="000F406B" w:rsidP="00B97503">
            <w:pPr>
              <w:pStyle w:val="TAL"/>
              <w:rPr>
                <w:ins w:id="1739" w:author="作者"/>
                <w:highlight w:val="green"/>
                <w:lang w:eastAsia="zh-CN"/>
                <w:rPrChange w:id="1740" w:author="作者">
                  <w:rPr>
                    <w:ins w:id="1741" w:author="作者"/>
                    <w:lang w:eastAsia="zh-CN"/>
                  </w:rPr>
                </w:rPrChange>
              </w:rPr>
            </w:pPr>
            <w:ins w:id="1742" w:author="Huawei" w:date="2020-05-19T18:08:00Z">
              <w:r>
                <w:rPr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F44ACC" w:rsidRPr="00F44ACC" w:rsidRDefault="00F44ACC" w:rsidP="00B97503">
            <w:pPr>
              <w:pStyle w:val="TAL"/>
              <w:rPr>
                <w:ins w:id="1743" w:author="作者"/>
                <w:highlight w:val="green"/>
                <w:rPrChange w:id="1744" w:author="作者">
                  <w:rPr>
                    <w:ins w:id="1745" w:author="作者"/>
                  </w:rPr>
                </w:rPrChange>
              </w:rPr>
            </w:pPr>
          </w:p>
        </w:tc>
        <w:tc>
          <w:tcPr>
            <w:tcW w:w="1661" w:type="dxa"/>
          </w:tcPr>
          <w:p w:rsidR="00F44ACC" w:rsidRPr="00F44ACC" w:rsidRDefault="000F406B" w:rsidP="004F6BFE">
            <w:pPr>
              <w:pStyle w:val="TAL"/>
              <w:rPr>
                <w:ins w:id="1746" w:author="作者"/>
                <w:highlight w:val="green"/>
                <w:lang w:eastAsia="zh-CN"/>
                <w:rPrChange w:id="1747" w:author="作者">
                  <w:rPr>
                    <w:ins w:id="1748" w:author="作者"/>
                    <w:lang w:eastAsia="zh-CN"/>
                  </w:rPr>
                </w:rPrChange>
              </w:rPr>
            </w:pPr>
            <w:ins w:id="1749" w:author="Huawei" w:date="2020-05-19T18:08:00Z">
              <w:r w:rsidRPr="00681C09">
                <w:rPr>
                  <w:rFonts w:hint="eastAsia"/>
                  <w:highlight w:val="green"/>
                  <w:lang w:eastAsia="zh-CN"/>
                </w:rPr>
                <w:t>9</w:t>
              </w:r>
              <w:r w:rsidRPr="00681C09">
                <w:rPr>
                  <w:highlight w:val="green"/>
                  <w:lang w:eastAsia="zh-CN"/>
                </w:rPr>
                <w:t>.3.1.</w:t>
              </w:r>
              <w:r>
                <w:rPr>
                  <w:highlight w:val="green"/>
                  <w:lang w:eastAsia="zh-CN"/>
                </w:rPr>
                <w:t>d</w:t>
              </w:r>
            </w:ins>
          </w:p>
        </w:tc>
        <w:tc>
          <w:tcPr>
            <w:tcW w:w="1274" w:type="dxa"/>
          </w:tcPr>
          <w:p w:rsidR="00F44ACC" w:rsidRPr="00F44ACC" w:rsidRDefault="00F44ACC" w:rsidP="00B97503">
            <w:pPr>
              <w:pStyle w:val="TAL"/>
              <w:rPr>
                <w:ins w:id="1750" w:author="作者"/>
                <w:highlight w:val="green"/>
                <w:rPrChange w:id="1751" w:author="作者">
                  <w:rPr>
                    <w:ins w:id="1752" w:author="作者"/>
                  </w:rPr>
                </w:rPrChange>
              </w:rPr>
            </w:pPr>
          </w:p>
        </w:tc>
        <w:tc>
          <w:tcPr>
            <w:tcW w:w="1288" w:type="dxa"/>
          </w:tcPr>
          <w:p w:rsidR="00F44ACC" w:rsidRPr="00F44ACC" w:rsidRDefault="000F406B" w:rsidP="00B97503">
            <w:pPr>
              <w:pStyle w:val="TAC"/>
              <w:rPr>
                <w:ins w:id="1753" w:author="作者"/>
                <w:noProof/>
                <w:highlight w:val="green"/>
                <w:lang w:eastAsia="zh-CN"/>
                <w:rPrChange w:id="1754" w:author="作者">
                  <w:rPr>
                    <w:ins w:id="1755" w:author="作者"/>
                    <w:noProof/>
                    <w:lang w:eastAsia="zh-CN"/>
                  </w:rPr>
                </w:rPrChange>
              </w:rPr>
            </w:pPr>
            <w:ins w:id="1756" w:author="Huawei" w:date="2020-05-19T18:08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Y</w:t>
              </w:r>
              <w:r w:rsidRPr="00681C09">
                <w:rPr>
                  <w:noProof/>
                  <w:highlight w:val="green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F44ACC" w:rsidRPr="00F44ACC" w:rsidRDefault="000F406B" w:rsidP="00B97503">
            <w:pPr>
              <w:pStyle w:val="TAC"/>
              <w:rPr>
                <w:ins w:id="1757" w:author="作者"/>
                <w:noProof/>
                <w:highlight w:val="green"/>
                <w:lang w:eastAsia="zh-CN"/>
                <w:rPrChange w:id="1758" w:author="作者">
                  <w:rPr>
                    <w:ins w:id="1759" w:author="作者"/>
                    <w:noProof/>
                    <w:lang w:eastAsia="zh-CN"/>
                  </w:rPr>
                </w:rPrChange>
              </w:rPr>
            </w:pPr>
            <w:ins w:id="1760" w:author="Huawei" w:date="2020-05-19T18:08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i</w:t>
              </w:r>
              <w:r w:rsidRPr="00681C09">
                <w:rPr>
                  <w:noProof/>
                  <w:highlight w:val="green"/>
                  <w:lang w:eastAsia="zh-CN"/>
                </w:rPr>
                <w:t>gnore</w:t>
              </w:r>
            </w:ins>
          </w:p>
        </w:tc>
      </w:tr>
    </w:tbl>
    <w:p w:rsidR="00B2450D" w:rsidRDefault="00B2450D" w:rsidP="00B2450D">
      <w:pPr>
        <w:rPr>
          <w:ins w:id="1761" w:author="作者"/>
          <w:noProof/>
        </w:rPr>
      </w:pPr>
    </w:p>
    <w:p w:rsidR="00B2450D" w:rsidRPr="00A035EF" w:rsidRDefault="00B2450D" w:rsidP="00B2450D">
      <w:pPr>
        <w:rPr>
          <w:ins w:id="1762" w:author="作者"/>
          <w:i/>
          <w:color w:val="FF0000"/>
        </w:rPr>
      </w:pPr>
      <w:ins w:id="1763" w:author="作者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Default="00B2450D" w:rsidP="00B2450D">
      <w:pPr>
        <w:rPr>
          <w:ins w:id="1764" w:author="作者"/>
          <w:noProof/>
        </w:rPr>
      </w:pPr>
    </w:p>
    <w:p w:rsidR="00B2450D" w:rsidRPr="0054226D" w:rsidRDefault="00B2450D" w:rsidP="00C13EC0">
      <w:pPr>
        <w:pStyle w:val="Heading4"/>
        <w:ind w:left="864" w:hanging="864"/>
        <w:rPr>
          <w:ins w:id="1765" w:author="作者"/>
        </w:rPr>
      </w:pPr>
      <w:bookmarkStart w:id="1766" w:name="_Toc534730136"/>
      <w:ins w:id="1767" w:author="作者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14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RESPONSE</w:t>
        </w:r>
        <w:bookmarkEnd w:id="1766"/>
      </w:ins>
    </w:p>
    <w:p w:rsidR="00B2450D" w:rsidRPr="0054226D" w:rsidRDefault="00B2450D" w:rsidP="00B2450D">
      <w:pPr>
        <w:rPr>
          <w:ins w:id="1768" w:author="作者"/>
        </w:rPr>
      </w:pPr>
      <w:ins w:id="1769" w:author="作者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provide the configured SRS information to the </w:t>
        </w:r>
        <w:r>
          <w:rPr>
            <w:noProof/>
          </w:rPr>
          <w:t>gNB-CU</w:t>
        </w:r>
        <w:r w:rsidRPr="0054226D">
          <w:t>.</w:t>
        </w:r>
      </w:ins>
    </w:p>
    <w:p w:rsidR="00B2450D" w:rsidRPr="00495395" w:rsidRDefault="00B2450D" w:rsidP="00B2450D">
      <w:pPr>
        <w:rPr>
          <w:ins w:id="1770" w:author="作者"/>
          <w:lang w:val="fr-FR"/>
        </w:rPr>
      </w:pPr>
      <w:ins w:id="1771" w:author="作者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772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773" w:author="作者"/>
              </w:rPr>
            </w:pPr>
            <w:ins w:id="1774" w:author="作者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775" w:author="作者"/>
              </w:rPr>
            </w:pPr>
            <w:ins w:id="1776" w:author="作者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777" w:author="作者"/>
              </w:rPr>
            </w:pPr>
            <w:ins w:id="1778" w:author="作者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779" w:author="作者"/>
              </w:rPr>
            </w:pPr>
            <w:ins w:id="1780" w:author="作者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81" w:author="作者"/>
              </w:rPr>
            </w:pPr>
            <w:ins w:id="1782" w:author="作者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783" w:author="作者"/>
                <w:b w:val="0"/>
              </w:rPr>
            </w:pPr>
            <w:ins w:id="1784" w:author="作者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85" w:author="作者"/>
                <w:b w:val="0"/>
              </w:rPr>
            </w:pPr>
            <w:ins w:id="1786" w:author="作者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787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88" w:author="作者"/>
              </w:rPr>
            </w:pPr>
            <w:ins w:id="1789" w:author="作者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90" w:author="作者"/>
              </w:rPr>
            </w:pPr>
            <w:ins w:id="1791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92" w:author="作者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93" w:author="作者"/>
              </w:rPr>
            </w:pPr>
            <w:ins w:id="1794" w:author="作者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95" w:author="作者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96" w:author="作者"/>
              </w:rPr>
            </w:pPr>
            <w:ins w:id="1797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98" w:author="作者"/>
              </w:rPr>
            </w:pPr>
            <w:ins w:id="1799" w:author="作者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800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01" w:author="作者"/>
              </w:rPr>
            </w:pPr>
            <w:ins w:id="1802" w:author="作者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03" w:author="作者"/>
              </w:rPr>
            </w:pPr>
            <w:ins w:id="1804" w:author="作者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05" w:author="作者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06" w:author="作者"/>
              </w:rPr>
            </w:pPr>
            <w:ins w:id="1807" w:author="作者">
              <w:r w:rsidRPr="0054226D">
                <w:t>9.</w:t>
              </w:r>
              <w:r>
                <w:t>3</w:t>
              </w:r>
              <w:r w:rsidRPr="0054226D">
                <w:t>.</w:t>
              </w:r>
              <w:r>
                <w:t>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08" w:author="作者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09" w:author="作者"/>
              </w:rPr>
            </w:pPr>
            <w:ins w:id="1810" w:author="作者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11" w:author="作者"/>
              </w:rPr>
            </w:pPr>
            <w:ins w:id="1812" w:author="作者">
              <w:r>
                <w:rPr>
                  <w:noProof/>
                </w:rPr>
                <w:t>reject</w:t>
              </w:r>
            </w:ins>
          </w:p>
        </w:tc>
      </w:tr>
      <w:tr w:rsidR="00442E72" w:rsidRPr="0054226D" w:rsidTr="00B97503">
        <w:trPr>
          <w:ins w:id="1813" w:author="作者"/>
        </w:trPr>
        <w:tc>
          <w:tcPr>
            <w:tcW w:w="2578" w:type="dxa"/>
          </w:tcPr>
          <w:p w:rsidR="00442E72" w:rsidRPr="004F6BFE" w:rsidRDefault="000F406B" w:rsidP="00B97503">
            <w:pPr>
              <w:pStyle w:val="TAL"/>
              <w:rPr>
                <w:ins w:id="1814" w:author="作者"/>
                <w:highlight w:val="green"/>
                <w:lang w:eastAsia="zh-CN"/>
                <w:rPrChange w:id="1815" w:author="作者">
                  <w:rPr>
                    <w:ins w:id="1816" w:author="作者"/>
                    <w:lang w:eastAsia="zh-CN"/>
                  </w:rPr>
                </w:rPrChange>
              </w:rPr>
            </w:pPr>
            <w:ins w:id="1817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S</w:t>
              </w:r>
              <w:r w:rsidRPr="00681C09">
                <w:rPr>
                  <w:highlight w:val="green"/>
                  <w:lang w:eastAsia="zh-CN"/>
                </w:rPr>
                <w:t>RS Configuration</w:t>
              </w:r>
            </w:ins>
          </w:p>
        </w:tc>
        <w:tc>
          <w:tcPr>
            <w:tcW w:w="1104" w:type="dxa"/>
          </w:tcPr>
          <w:p w:rsidR="00442E72" w:rsidRPr="004F6BFE" w:rsidRDefault="000F406B" w:rsidP="00B97503">
            <w:pPr>
              <w:pStyle w:val="TAL"/>
              <w:rPr>
                <w:ins w:id="1818" w:author="作者"/>
                <w:highlight w:val="green"/>
                <w:lang w:eastAsia="zh-CN"/>
                <w:rPrChange w:id="1819" w:author="作者">
                  <w:rPr>
                    <w:ins w:id="1820" w:author="作者"/>
                    <w:lang w:eastAsia="zh-CN"/>
                  </w:rPr>
                </w:rPrChange>
              </w:rPr>
            </w:pPr>
            <w:ins w:id="1821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1306" w:type="dxa"/>
          </w:tcPr>
          <w:p w:rsidR="00442E72" w:rsidRPr="004F6BFE" w:rsidRDefault="00442E72" w:rsidP="00B97503">
            <w:pPr>
              <w:pStyle w:val="TAL"/>
              <w:rPr>
                <w:ins w:id="1822" w:author="作者"/>
                <w:highlight w:val="green"/>
                <w:rPrChange w:id="1823" w:author="作者">
                  <w:rPr>
                    <w:ins w:id="1824" w:author="作者"/>
                  </w:rPr>
                </w:rPrChange>
              </w:rPr>
            </w:pPr>
          </w:p>
        </w:tc>
        <w:tc>
          <w:tcPr>
            <w:tcW w:w="1661" w:type="dxa"/>
          </w:tcPr>
          <w:p w:rsidR="00442E72" w:rsidRPr="004F6BFE" w:rsidRDefault="000F406B" w:rsidP="00B97503">
            <w:pPr>
              <w:pStyle w:val="TAL"/>
              <w:rPr>
                <w:ins w:id="1825" w:author="作者"/>
                <w:highlight w:val="green"/>
                <w:lang w:eastAsia="zh-CN"/>
                <w:rPrChange w:id="1826" w:author="作者">
                  <w:rPr>
                    <w:ins w:id="1827" w:author="作者"/>
                    <w:lang w:eastAsia="zh-CN"/>
                  </w:rPr>
                </w:rPrChange>
              </w:rPr>
            </w:pPr>
            <w:ins w:id="1828" w:author="Huawei" w:date="2020-05-19T18:07:00Z">
              <w:r w:rsidRPr="00681C09">
                <w:rPr>
                  <w:rFonts w:hint="eastAsia"/>
                  <w:highlight w:val="green"/>
                  <w:lang w:eastAsia="zh-CN"/>
                </w:rPr>
                <w:t>9</w:t>
              </w:r>
              <w:r w:rsidRPr="00681C09">
                <w:rPr>
                  <w:highlight w:val="green"/>
                  <w:lang w:eastAsia="zh-CN"/>
                </w:rPr>
                <w:t>.3.1.z1</w:t>
              </w:r>
            </w:ins>
          </w:p>
        </w:tc>
        <w:tc>
          <w:tcPr>
            <w:tcW w:w="1274" w:type="dxa"/>
          </w:tcPr>
          <w:p w:rsidR="00442E72" w:rsidRPr="004F6BFE" w:rsidRDefault="00442E72" w:rsidP="00B97503">
            <w:pPr>
              <w:pStyle w:val="TAL"/>
              <w:rPr>
                <w:ins w:id="1829" w:author="作者"/>
                <w:highlight w:val="green"/>
                <w:rPrChange w:id="1830" w:author="作者">
                  <w:rPr>
                    <w:ins w:id="1831" w:author="作者"/>
                  </w:rPr>
                </w:rPrChange>
              </w:rPr>
            </w:pPr>
          </w:p>
        </w:tc>
        <w:tc>
          <w:tcPr>
            <w:tcW w:w="1288" w:type="dxa"/>
          </w:tcPr>
          <w:p w:rsidR="00442E72" w:rsidRPr="004F6BFE" w:rsidRDefault="000F406B" w:rsidP="00B97503">
            <w:pPr>
              <w:pStyle w:val="TAC"/>
              <w:rPr>
                <w:ins w:id="1832" w:author="作者"/>
                <w:noProof/>
                <w:highlight w:val="green"/>
                <w:lang w:eastAsia="zh-CN"/>
                <w:rPrChange w:id="1833" w:author="作者">
                  <w:rPr>
                    <w:ins w:id="1834" w:author="作者"/>
                    <w:noProof/>
                    <w:lang w:eastAsia="zh-CN"/>
                  </w:rPr>
                </w:rPrChange>
              </w:rPr>
            </w:pPr>
            <w:ins w:id="1835" w:author="Huawei" w:date="2020-05-19T18:0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Y</w:t>
              </w:r>
              <w:r w:rsidRPr="00681C09">
                <w:rPr>
                  <w:noProof/>
                  <w:highlight w:val="green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442E72" w:rsidRPr="004F6BFE" w:rsidRDefault="000F406B" w:rsidP="00B97503">
            <w:pPr>
              <w:pStyle w:val="TAC"/>
              <w:rPr>
                <w:ins w:id="1836" w:author="作者"/>
                <w:noProof/>
                <w:highlight w:val="green"/>
                <w:lang w:eastAsia="zh-CN"/>
                <w:rPrChange w:id="1837" w:author="作者">
                  <w:rPr>
                    <w:ins w:id="1838" w:author="作者"/>
                    <w:noProof/>
                    <w:lang w:eastAsia="zh-CN"/>
                  </w:rPr>
                </w:rPrChange>
              </w:rPr>
            </w:pPr>
            <w:ins w:id="1839" w:author="Huawei" w:date="2020-05-19T18:07:00Z">
              <w:r w:rsidRPr="00681C09">
                <w:rPr>
                  <w:rFonts w:hint="eastAsia"/>
                  <w:noProof/>
                  <w:highlight w:val="green"/>
                  <w:lang w:eastAsia="zh-CN"/>
                </w:rPr>
                <w:t>i</w:t>
              </w:r>
              <w:r w:rsidRPr="00681C09">
                <w:rPr>
                  <w:noProof/>
                  <w:highlight w:val="green"/>
                  <w:lang w:eastAsia="zh-CN"/>
                </w:rPr>
                <w:t>gnore</w:t>
              </w:r>
            </w:ins>
          </w:p>
        </w:tc>
      </w:tr>
      <w:tr w:rsidR="00B2450D" w:rsidRPr="0054226D" w:rsidTr="00B97503">
        <w:trPr>
          <w:ins w:id="1840" w:author="作者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1" w:author="作者"/>
                <w:b w:val="0"/>
                <w:bCs/>
              </w:rPr>
            </w:pPr>
            <w:ins w:id="1842" w:author="作者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3" w:author="作者"/>
                <w:b w:val="0"/>
                <w:bCs/>
              </w:rPr>
            </w:pPr>
            <w:ins w:id="1844" w:author="作者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45" w:author="作者"/>
                <w:b w:val="0"/>
                <w:bCs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C"/>
              <w:jc w:val="left"/>
              <w:rPr>
                <w:ins w:id="1846" w:author="作者"/>
              </w:rPr>
            </w:pPr>
            <w:ins w:id="1847" w:author="作者">
              <w:r>
                <w:t>9.3.1.3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48" w:author="作者"/>
                <w:b w:val="0"/>
                <w:bCs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49" w:author="作者"/>
              </w:rPr>
            </w:pPr>
            <w:ins w:id="1850" w:author="作者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51" w:author="作者"/>
              </w:rPr>
            </w:pPr>
            <w:ins w:id="1852" w:author="作者">
              <w:r w:rsidRPr="0054226D">
                <w:t>ignore</w:t>
              </w:r>
            </w:ins>
          </w:p>
        </w:tc>
      </w:tr>
    </w:tbl>
    <w:p w:rsidR="00B2450D" w:rsidRDefault="00B2450D" w:rsidP="00B2450D">
      <w:pPr>
        <w:rPr>
          <w:ins w:id="1853" w:author="作者"/>
          <w:noProof/>
        </w:rPr>
      </w:pPr>
    </w:p>
    <w:p w:rsidR="00B2450D" w:rsidRPr="00A035EF" w:rsidRDefault="00B2450D" w:rsidP="00B2450D">
      <w:pPr>
        <w:rPr>
          <w:ins w:id="1854" w:author="作者"/>
          <w:i/>
          <w:color w:val="FF0000"/>
        </w:rPr>
      </w:pPr>
      <w:ins w:id="1855" w:author="作者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407222" w:rsidRPr="00532DDA" w:rsidRDefault="00407222" w:rsidP="00D522F3">
      <w:pPr>
        <w:rPr>
          <w:ins w:id="1856" w:author="作者"/>
          <w:b/>
          <w:lang w:val="en-US"/>
        </w:rPr>
      </w:pPr>
    </w:p>
    <w:p w:rsidR="00442E72" w:rsidRPr="00AE6191" w:rsidRDefault="00442E72" w:rsidP="00442E72">
      <w:pPr>
        <w:jc w:val="center"/>
        <w:rPr>
          <w:b/>
          <w:noProof/>
          <w:sz w:val="24"/>
        </w:rPr>
      </w:pPr>
      <w:bookmarkStart w:id="1857" w:name="_Toc5349030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9C78A5" w:rsidRPr="00681C09" w:rsidRDefault="009C78A5" w:rsidP="009C78A5">
      <w:pPr>
        <w:rPr>
          <w:ins w:id="1858" w:author="作者"/>
        </w:rPr>
      </w:pPr>
    </w:p>
    <w:p w:rsidR="000F406B" w:rsidRPr="00677C83" w:rsidRDefault="000F406B" w:rsidP="000F406B">
      <w:pPr>
        <w:pStyle w:val="Heading3"/>
        <w:rPr>
          <w:ins w:id="1859" w:author="Huawei" w:date="2020-05-19T18:06:00Z"/>
          <w:noProof/>
          <w:highlight w:val="green"/>
        </w:rPr>
      </w:pPr>
      <w:ins w:id="1860" w:author="Huawei" w:date="2020-05-19T18:06:00Z">
        <w:r w:rsidRPr="00677C83">
          <w:rPr>
            <w:noProof/>
            <w:highlight w:val="green"/>
          </w:rPr>
          <w:t>9.3.1.z1</w:t>
        </w:r>
        <w:r w:rsidRPr="00677C83">
          <w:rPr>
            <w:noProof/>
            <w:highlight w:val="green"/>
          </w:rPr>
          <w:tab/>
          <w:t>SRS conguration</w:t>
        </w:r>
      </w:ins>
    </w:p>
    <w:p w:rsidR="000F406B" w:rsidRPr="00681C09" w:rsidRDefault="000F406B" w:rsidP="000F406B">
      <w:pPr>
        <w:rPr>
          <w:ins w:id="1861" w:author="Huawei" w:date="2020-05-19T18:06:00Z"/>
          <w:highlight w:val="green"/>
          <w:lang w:eastAsia="zh-CN"/>
        </w:rPr>
      </w:pPr>
      <w:ins w:id="1862" w:author="Huawei" w:date="2020-05-19T18:06:00Z">
        <w:r w:rsidRPr="00677C83">
          <w:rPr>
            <w:rFonts w:hint="eastAsia"/>
            <w:highlight w:val="green"/>
            <w:lang w:eastAsia="zh-CN"/>
          </w:rPr>
          <w:t>E</w:t>
        </w:r>
        <w:r w:rsidRPr="00677C83">
          <w:rPr>
            <w:highlight w:val="green"/>
            <w:lang w:eastAsia="zh-CN"/>
          </w:rPr>
          <w:t>ditor’s note: pending to NRPPa and copy from NRPPa.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0F406B" w:rsidRPr="00677C83" w:rsidTr="000F406B">
        <w:trPr>
          <w:ins w:id="1863" w:author="Huawei" w:date="2020-05-19T18:06:00Z"/>
        </w:trPr>
        <w:tc>
          <w:tcPr>
            <w:tcW w:w="2836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64" w:author="Huawei" w:date="2020-05-19T18:06:00Z"/>
                <w:highlight w:val="green"/>
              </w:rPr>
            </w:pPr>
            <w:ins w:id="1865" w:author="Huawei" w:date="2020-05-19T18:06:00Z">
              <w:r w:rsidRPr="00677C83">
                <w:rPr>
                  <w:highlight w:val="green"/>
                </w:rPr>
                <w:t>IE/Group Name</w:t>
              </w:r>
            </w:ins>
          </w:p>
        </w:tc>
        <w:tc>
          <w:tcPr>
            <w:tcW w:w="1134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66" w:author="Huawei" w:date="2020-05-19T18:06:00Z"/>
                <w:highlight w:val="green"/>
              </w:rPr>
            </w:pPr>
            <w:ins w:id="1867" w:author="Huawei" w:date="2020-05-19T18:06:00Z">
              <w:r w:rsidRPr="00677C83">
                <w:rPr>
                  <w:highlight w:val="green"/>
                </w:rPr>
                <w:t>Presence</w:t>
              </w:r>
            </w:ins>
          </w:p>
        </w:tc>
        <w:tc>
          <w:tcPr>
            <w:tcW w:w="1588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68" w:author="Huawei" w:date="2020-05-19T18:06:00Z"/>
                <w:highlight w:val="green"/>
              </w:rPr>
            </w:pPr>
            <w:ins w:id="1869" w:author="Huawei" w:date="2020-05-19T18:06:00Z">
              <w:r w:rsidRPr="00677C83">
                <w:rPr>
                  <w:highlight w:val="green"/>
                </w:rPr>
                <w:t>Range</w:t>
              </w:r>
            </w:ins>
          </w:p>
        </w:tc>
        <w:tc>
          <w:tcPr>
            <w:tcW w:w="1842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70" w:author="Huawei" w:date="2020-05-19T18:06:00Z"/>
                <w:highlight w:val="green"/>
              </w:rPr>
            </w:pPr>
            <w:ins w:id="1871" w:author="Huawei" w:date="2020-05-19T18:06:00Z">
              <w:r w:rsidRPr="00677C83">
                <w:rPr>
                  <w:highlight w:val="green"/>
                </w:rPr>
                <w:t>IE Type and Reference</w:t>
              </w:r>
            </w:ins>
          </w:p>
        </w:tc>
        <w:tc>
          <w:tcPr>
            <w:tcW w:w="2142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72" w:author="Huawei" w:date="2020-05-19T18:06:00Z"/>
                <w:highlight w:val="green"/>
              </w:rPr>
            </w:pPr>
            <w:ins w:id="1873" w:author="Huawei" w:date="2020-05-19T18:06:00Z">
              <w:r w:rsidRPr="00677C83">
                <w:rPr>
                  <w:highlight w:val="green"/>
                </w:rPr>
                <w:t>Semantics Description</w:t>
              </w:r>
            </w:ins>
          </w:p>
        </w:tc>
      </w:tr>
      <w:tr w:rsidR="000F406B" w:rsidRPr="00677C83" w:rsidTr="000F406B">
        <w:trPr>
          <w:ins w:id="1874" w:author="Huawei" w:date="2020-05-19T18:06:00Z"/>
        </w:trPr>
        <w:tc>
          <w:tcPr>
            <w:tcW w:w="2836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75" w:author="Huawei" w:date="2020-05-19T18:06:00Z"/>
                <w:highlight w:val="green"/>
                <w:lang w:eastAsia="zh-CN"/>
              </w:rPr>
            </w:pPr>
          </w:p>
        </w:tc>
        <w:tc>
          <w:tcPr>
            <w:tcW w:w="1134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76" w:author="Huawei" w:date="2020-05-19T18:06:00Z"/>
                <w:highlight w:val="green"/>
                <w:lang w:eastAsia="zh-CN"/>
              </w:rPr>
            </w:pPr>
          </w:p>
        </w:tc>
        <w:tc>
          <w:tcPr>
            <w:tcW w:w="1588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77" w:author="Huawei" w:date="2020-05-19T18:06:00Z"/>
                <w:highlight w:val="green"/>
              </w:rPr>
            </w:pPr>
          </w:p>
        </w:tc>
        <w:tc>
          <w:tcPr>
            <w:tcW w:w="1842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78" w:author="Huawei" w:date="2020-05-19T18:06:00Z"/>
                <w:highlight w:val="green"/>
              </w:rPr>
            </w:pPr>
          </w:p>
        </w:tc>
        <w:tc>
          <w:tcPr>
            <w:tcW w:w="2142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79" w:author="Huawei" w:date="2020-05-19T18:06:00Z"/>
                <w:highlight w:val="green"/>
              </w:rPr>
            </w:pPr>
          </w:p>
        </w:tc>
      </w:tr>
      <w:tr w:rsidR="000F406B" w:rsidRPr="00677C83" w:rsidTr="000F406B">
        <w:trPr>
          <w:ins w:id="1880" w:author="Huawei" w:date="2020-05-19T18:06:00Z"/>
        </w:trPr>
        <w:tc>
          <w:tcPr>
            <w:tcW w:w="2836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81" w:author="Huawei" w:date="2020-05-19T18:06:00Z"/>
                <w:highlight w:val="green"/>
                <w:lang w:eastAsia="zh-CN"/>
              </w:rPr>
            </w:pPr>
          </w:p>
        </w:tc>
        <w:tc>
          <w:tcPr>
            <w:tcW w:w="1134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82" w:author="Huawei" w:date="2020-05-19T18:06:00Z"/>
                <w:highlight w:val="green"/>
                <w:lang w:eastAsia="zh-CN"/>
              </w:rPr>
            </w:pPr>
          </w:p>
        </w:tc>
        <w:tc>
          <w:tcPr>
            <w:tcW w:w="1588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83" w:author="Huawei" w:date="2020-05-19T18:06:00Z"/>
                <w:highlight w:val="green"/>
              </w:rPr>
            </w:pPr>
          </w:p>
        </w:tc>
        <w:tc>
          <w:tcPr>
            <w:tcW w:w="1842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84" w:author="Huawei" w:date="2020-05-19T18:06:00Z"/>
                <w:highlight w:val="green"/>
              </w:rPr>
            </w:pPr>
          </w:p>
        </w:tc>
        <w:tc>
          <w:tcPr>
            <w:tcW w:w="2142" w:type="dxa"/>
          </w:tcPr>
          <w:p w:rsidR="000F406B" w:rsidRPr="00677C83" w:rsidRDefault="000F406B" w:rsidP="000F406B">
            <w:pPr>
              <w:pStyle w:val="TAL"/>
              <w:jc w:val="both"/>
              <w:rPr>
                <w:ins w:id="1885" w:author="Huawei" w:date="2020-05-19T18:06:00Z"/>
                <w:highlight w:val="green"/>
              </w:rPr>
            </w:pPr>
          </w:p>
        </w:tc>
      </w:tr>
    </w:tbl>
    <w:p w:rsidR="000F406B" w:rsidRPr="00677C83" w:rsidRDefault="000F406B" w:rsidP="000F406B">
      <w:pPr>
        <w:rPr>
          <w:ins w:id="1886" w:author="Huawei" w:date="2020-05-19T18:06:00Z"/>
          <w:highlight w:val="green"/>
        </w:rPr>
      </w:pPr>
    </w:p>
    <w:p w:rsidR="000F406B" w:rsidRPr="00677C83" w:rsidRDefault="000F406B" w:rsidP="000F406B">
      <w:pPr>
        <w:pStyle w:val="Heading3"/>
        <w:rPr>
          <w:ins w:id="1887" w:author="Huawei" w:date="2020-05-19T18:06:00Z"/>
          <w:noProof/>
          <w:highlight w:val="green"/>
        </w:rPr>
      </w:pPr>
      <w:ins w:id="1888" w:author="Huawei" w:date="2020-05-19T18:06:00Z">
        <w:r w:rsidRPr="00677C83">
          <w:rPr>
            <w:noProof/>
            <w:highlight w:val="green"/>
          </w:rPr>
          <w:t>9.3.1.z2</w:t>
        </w:r>
        <w:r w:rsidRPr="00677C83">
          <w:rPr>
            <w:noProof/>
            <w:highlight w:val="green"/>
          </w:rPr>
          <w:tab/>
          <w:t>TRP ID</w:t>
        </w:r>
      </w:ins>
    </w:p>
    <w:p w:rsidR="000F406B" w:rsidRPr="00677C83" w:rsidRDefault="000F406B" w:rsidP="000F406B">
      <w:pPr>
        <w:rPr>
          <w:ins w:id="1889" w:author="Huawei" w:date="2020-05-19T18:06:00Z"/>
          <w:highlight w:val="green"/>
          <w:lang w:eastAsia="zh-CN"/>
        </w:rPr>
      </w:pPr>
      <w:ins w:id="1890" w:author="Huawei" w:date="2020-05-19T18:06:00Z">
        <w:r w:rsidRPr="00677C83">
          <w:rPr>
            <w:rFonts w:hint="eastAsia"/>
            <w:highlight w:val="green"/>
            <w:lang w:eastAsia="zh-CN"/>
          </w:rPr>
          <w:t>E</w:t>
        </w:r>
        <w:r w:rsidRPr="00677C83">
          <w:rPr>
            <w:highlight w:val="green"/>
            <w:lang w:eastAsia="zh-CN"/>
          </w:rPr>
          <w:t>ditor’s note: pending to NRPPa and copy from NRPPa.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0F406B" w:rsidRPr="002571EA" w:rsidTr="000F406B">
        <w:trPr>
          <w:ins w:id="1891" w:author="Huawei" w:date="2020-05-19T18:06:00Z"/>
        </w:trPr>
        <w:tc>
          <w:tcPr>
            <w:tcW w:w="2836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92" w:author="Huawei" w:date="2020-05-19T18:06:00Z"/>
                <w:highlight w:val="green"/>
              </w:rPr>
            </w:pPr>
            <w:ins w:id="1893" w:author="Huawei" w:date="2020-05-19T18:06:00Z">
              <w:r w:rsidRPr="00677C83">
                <w:rPr>
                  <w:highlight w:val="green"/>
                </w:rPr>
                <w:t>IE/Group Name</w:t>
              </w:r>
            </w:ins>
          </w:p>
        </w:tc>
        <w:tc>
          <w:tcPr>
            <w:tcW w:w="1134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94" w:author="Huawei" w:date="2020-05-19T18:06:00Z"/>
                <w:highlight w:val="green"/>
              </w:rPr>
            </w:pPr>
            <w:ins w:id="1895" w:author="Huawei" w:date="2020-05-19T18:06:00Z">
              <w:r w:rsidRPr="00677C83">
                <w:rPr>
                  <w:highlight w:val="green"/>
                </w:rPr>
                <w:t>Presence</w:t>
              </w:r>
            </w:ins>
          </w:p>
        </w:tc>
        <w:tc>
          <w:tcPr>
            <w:tcW w:w="1588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96" w:author="Huawei" w:date="2020-05-19T18:06:00Z"/>
                <w:highlight w:val="green"/>
              </w:rPr>
            </w:pPr>
            <w:ins w:id="1897" w:author="Huawei" w:date="2020-05-19T18:06:00Z">
              <w:r w:rsidRPr="00677C83">
                <w:rPr>
                  <w:highlight w:val="green"/>
                </w:rPr>
                <w:t>Range</w:t>
              </w:r>
            </w:ins>
          </w:p>
        </w:tc>
        <w:tc>
          <w:tcPr>
            <w:tcW w:w="1842" w:type="dxa"/>
          </w:tcPr>
          <w:p w:rsidR="000F406B" w:rsidRPr="00677C83" w:rsidRDefault="000F406B" w:rsidP="000F406B">
            <w:pPr>
              <w:pStyle w:val="TAH"/>
              <w:jc w:val="both"/>
              <w:rPr>
                <w:ins w:id="1898" w:author="Huawei" w:date="2020-05-19T18:06:00Z"/>
                <w:highlight w:val="green"/>
              </w:rPr>
            </w:pPr>
            <w:ins w:id="1899" w:author="Huawei" w:date="2020-05-19T18:06:00Z">
              <w:r w:rsidRPr="00677C83">
                <w:rPr>
                  <w:highlight w:val="green"/>
                </w:rPr>
                <w:t>IE Type and Reference</w:t>
              </w:r>
            </w:ins>
          </w:p>
        </w:tc>
        <w:tc>
          <w:tcPr>
            <w:tcW w:w="2142" w:type="dxa"/>
          </w:tcPr>
          <w:p w:rsidR="000F406B" w:rsidRPr="002571EA" w:rsidRDefault="000F406B" w:rsidP="000F406B">
            <w:pPr>
              <w:pStyle w:val="TAH"/>
              <w:jc w:val="both"/>
              <w:rPr>
                <w:ins w:id="1900" w:author="Huawei" w:date="2020-05-19T18:06:00Z"/>
              </w:rPr>
            </w:pPr>
            <w:ins w:id="1901" w:author="Huawei" w:date="2020-05-19T18:06:00Z">
              <w:r w:rsidRPr="00677C83">
                <w:rPr>
                  <w:highlight w:val="green"/>
                </w:rPr>
                <w:t>Semantics Description</w:t>
              </w:r>
            </w:ins>
          </w:p>
        </w:tc>
      </w:tr>
      <w:tr w:rsidR="000F406B" w:rsidRPr="002571EA" w:rsidTr="000F406B">
        <w:trPr>
          <w:ins w:id="1902" w:author="Huawei" w:date="2020-05-19T18:06:00Z"/>
        </w:trPr>
        <w:tc>
          <w:tcPr>
            <w:tcW w:w="2836" w:type="dxa"/>
          </w:tcPr>
          <w:p w:rsidR="000F406B" w:rsidRPr="006C13B5" w:rsidRDefault="000F406B" w:rsidP="000F406B">
            <w:pPr>
              <w:pStyle w:val="TAL"/>
              <w:jc w:val="both"/>
              <w:rPr>
                <w:ins w:id="1903" w:author="Huawei" w:date="2020-05-19T18:06:00Z"/>
                <w:lang w:eastAsia="zh-CN"/>
              </w:rPr>
            </w:pPr>
          </w:p>
        </w:tc>
        <w:tc>
          <w:tcPr>
            <w:tcW w:w="1134" w:type="dxa"/>
          </w:tcPr>
          <w:p w:rsidR="000F406B" w:rsidRDefault="000F406B" w:rsidP="000F406B">
            <w:pPr>
              <w:pStyle w:val="TAL"/>
              <w:jc w:val="both"/>
              <w:rPr>
                <w:ins w:id="1904" w:author="Huawei" w:date="2020-05-19T18:06:00Z"/>
                <w:lang w:eastAsia="zh-CN"/>
              </w:rPr>
            </w:pPr>
          </w:p>
        </w:tc>
        <w:tc>
          <w:tcPr>
            <w:tcW w:w="1588" w:type="dxa"/>
          </w:tcPr>
          <w:p w:rsidR="000F406B" w:rsidRPr="005E73B8" w:rsidRDefault="000F406B" w:rsidP="000F406B">
            <w:pPr>
              <w:pStyle w:val="TAL"/>
              <w:jc w:val="both"/>
              <w:rPr>
                <w:ins w:id="1905" w:author="Huawei" w:date="2020-05-19T18:06:00Z"/>
              </w:rPr>
            </w:pPr>
          </w:p>
        </w:tc>
        <w:tc>
          <w:tcPr>
            <w:tcW w:w="1842" w:type="dxa"/>
          </w:tcPr>
          <w:p w:rsidR="000F406B" w:rsidRPr="006C13B5" w:rsidRDefault="000F406B" w:rsidP="000F406B">
            <w:pPr>
              <w:pStyle w:val="TAL"/>
              <w:jc w:val="both"/>
              <w:rPr>
                <w:ins w:id="1906" w:author="Huawei" w:date="2020-05-19T18:06:00Z"/>
              </w:rPr>
            </w:pPr>
          </w:p>
        </w:tc>
        <w:tc>
          <w:tcPr>
            <w:tcW w:w="2142" w:type="dxa"/>
          </w:tcPr>
          <w:p w:rsidR="000F406B" w:rsidRPr="0054226D" w:rsidRDefault="000F406B" w:rsidP="000F406B">
            <w:pPr>
              <w:pStyle w:val="TAL"/>
              <w:jc w:val="both"/>
              <w:rPr>
                <w:ins w:id="1907" w:author="Huawei" w:date="2020-05-19T18:06:00Z"/>
              </w:rPr>
            </w:pPr>
          </w:p>
        </w:tc>
      </w:tr>
      <w:tr w:rsidR="000F406B" w:rsidRPr="002571EA" w:rsidTr="000F406B">
        <w:trPr>
          <w:ins w:id="1908" w:author="Huawei" w:date="2020-05-19T18:06:00Z"/>
        </w:trPr>
        <w:tc>
          <w:tcPr>
            <w:tcW w:w="2836" w:type="dxa"/>
          </w:tcPr>
          <w:p w:rsidR="000F406B" w:rsidRPr="006C13B5" w:rsidRDefault="000F406B" w:rsidP="000F406B">
            <w:pPr>
              <w:pStyle w:val="TAL"/>
              <w:jc w:val="both"/>
              <w:rPr>
                <w:ins w:id="1909" w:author="Huawei" w:date="2020-05-19T18:06:00Z"/>
                <w:lang w:eastAsia="zh-CN"/>
              </w:rPr>
            </w:pPr>
          </w:p>
        </w:tc>
        <w:tc>
          <w:tcPr>
            <w:tcW w:w="1134" w:type="dxa"/>
          </w:tcPr>
          <w:p w:rsidR="000F406B" w:rsidRDefault="000F406B" w:rsidP="000F406B">
            <w:pPr>
              <w:pStyle w:val="TAL"/>
              <w:jc w:val="both"/>
              <w:rPr>
                <w:ins w:id="1910" w:author="Huawei" w:date="2020-05-19T18:06:00Z"/>
                <w:lang w:eastAsia="zh-CN"/>
              </w:rPr>
            </w:pPr>
          </w:p>
        </w:tc>
        <w:tc>
          <w:tcPr>
            <w:tcW w:w="1588" w:type="dxa"/>
          </w:tcPr>
          <w:p w:rsidR="000F406B" w:rsidRPr="005E73B8" w:rsidRDefault="000F406B" w:rsidP="000F406B">
            <w:pPr>
              <w:pStyle w:val="TAL"/>
              <w:jc w:val="both"/>
              <w:rPr>
                <w:ins w:id="1911" w:author="Huawei" w:date="2020-05-19T18:06:00Z"/>
              </w:rPr>
            </w:pPr>
          </w:p>
        </w:tc>
        <w:tc>
          <w:tcPr>
            <w:tcW w:w="1842" w:type="dxa"/>
          </w:tcPr>
          <w:p w:rsidR="000F406B" w:rsidRPr="006C13B5" w:rsidRDefault="000F406B" w:rsidP="000F406B">
            <w:pPr>
              <w:pStyle w:val="TAL"/>
              <w:jc w:val="both"/>
              <w:rPr>
                <w:ins w:id="1912" w:author="Huawei" w:date="2020-05-19T18:06:00Z"/>
              </w:rPr>
            </w:pPr>
          </w:p>
        </w:tc>
        <w:tc>
          <w:tcPr>
            <w:tcW w:w="2142" w:type="dxa"/>
          </w:tcPr>
          <w:p w:rsidR="000F406B" w:rsidRPr="0054226D" w:rsidRDefault="000F406B" w:rsidP="000F406B">
            <w:pPr>
              <w:pStyle w:val="TAL"/>
              <w:jc w:val="both"/>
              <w:rPr>
                <w:ins w:id="1913" w:author="Huawei" w:date="2020-05-19T18:06:00Z"/>
              </w:rPr>
            </w:pPr>
          </w:p>
        </w:tc>
      </w:tr>
    </w:tbl>
    <w:p w:rsidR="009C78A5" w:rsidRPr="00681C09" w:rsidRDefault="009C78A5" w:rsidP="009C78A5">
      <w:pPr>
        <w:rPr>
          <w:ins w:id="1914" w:author="作者"/>
        </w:rPr>
      </w:pPr>
    </w:p>
    <w:bookmarkEnd w:id="371"/>
    <w:bookmarkEnd w:id="1857"/>
    <w:p w:rsidR="00055106" w:rsidRPr="00AE6191" w:rsidRDefault="00055106" w:rsidP="00055106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055106" w:rsidRDefault="00055106" w:rsidP="00A57F98">
      <w:pPr>
        <w:jc w:val="center"/>
        <w:rPr>
          <w:ins w:id="1915" w:author="Huawei 20200519 08:52" w:date="2020-05-19T20:41:00Z"/>
          <w:b/>
          <w:noProof/>
          <w:sz w:val="24"/>
          <w:highlight w:val="yellow"/>
        </w:rPr>
      </w:pPr>
    </w:p>
    <w:p w:rsidR="00055106" w:rsidRDefault="00055106" w:rsidP="00055106">
      <w:pPr>
        <w:rPr>
          <w:b/>
          <w:lang w:val="en-US"/>
        </w:rPr>
        <w:sectPr w:rsidR="00055106" w:rsidSect="00D522F3">
          <w:headerReference w:type="default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055106" w:rsidRPr="00EA5FA7" w:rsidRDefault="00055106" w:rsidP="00055106">
      <w:pPr>
        <w:pStyle w:val="Heading3"/>
      </w:pPr>
      <w:bookmarkStart w:id="1916" w:name="_Toc20956001"/>
      <w:bookmarkStart w:id="1917" w:name="_Toc29893127"/>
      <w:r w:rsidRPr="00EA5FA7">
        <w:lastRenderedPageBreak/>
        <w:t>9.4.3</w:t>
      </w:r>
      <w:r w:rsidRPr="00EA5FA7">
        <w:tab/>
        <w:t>Elementary Procedure Definitions</w:t>
      </w:r>
      <w:bookmarkEnd w:id="1916"/>
      <w:bookmarkEnd w:id="1917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72858">
        <w:rPr>
          <w:noProof w:val="0"/>
          <w:snapToGrid w:val="0"/>
        </w:rPr>
        <w:t>Reset,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ResetAcknowledge,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GNBDUConfigurationUpdateAcknowledge,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GNBDUConfigurationUpdateFailure,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GNBCUConfigurationUpdateAcknowledge,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GNBCUConfigurationUpdateFailure,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UEContextSetupFailure,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UEContextReleaseCommand,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UEContextReleaseComplete,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UEContextModificationFailure,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UEContextModificationRequired,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UEContextModificationConfirm,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ErrorIndication,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UEContextReleaseRequest,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DLRRCMessageTransfer,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ULRRCMessageTransfer,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GNBDUResourceCoordinationRequest,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GNBDUResourceCoordinationResponse,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PrivateMessage,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UEInactivityNotification,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InitialULRRCMessageTransfer,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SystemInformationDeliveryCommand,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WriteReplaceWarningRequest,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WriteReplaceWarningResponse,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PWSCancelRequest,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PWSCancelResponse,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PWSRestartIndication,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PWSFailureIndication,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GNBDUStatusIndication,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RRCDeliveryReport,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UEContextModificationRefuse,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NetworkAccessRateReduction,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TraceStart,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DeactivateTrace,</w:t>
      </w:r>
    </w:p>
    <w:p w:rsidR="00055106" w:rsidRPr="00072858" w:rsidRDefault="00055106" w:rsidP="00055106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DUCURadioInformationTransfer,</w:t>
      </w:r>
    </w:p>
    <w:p w:rsidR="00055106" w:rsidRDefault="00055106" w:rsidP="00055106">
      <w:pPr>
        <w:pStyle w:val="PL"/>
        <w:rPr>
          <w:ins w:id="1918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  <w:t>CUDURadioInformationTransfer</w:t>
      </w:r>
      <w:ins w:id="1919" w:author="Author"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20" w:author="Author"/>
          <w:noProof w:val="0"/>
          <w:snapToGrid w:val="0"/>
        </w:rPr>
      </w:pPr>
      <w:ins w:id="1921" w:author="Author">
        <w:r>
          <w:rPr>
            <w:noProof w:val="0"/>
            <w:snapToGrid w:val="0"/>
          </w:rPr>
          <w:lastRenderedPageBreak/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Request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22" w:author="Author"/>
          <w:noProof w:val="0"/>
          <w:snapToGrid w:val="0"/>
        </w:rPr>
      </w:pPr>
      <w:ins w:id="1923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24" w:author="Author"/>
          <w:noProof w:val="0"/>
          <w:snapToGrid w:val="0"/>
        </w:rPr>
      </w:pPr>
      <w:ins w:id="1925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26" w:author="Author"/>
          <w:noProof w:val="0"/>
          <w:snapToGrid w:val="0"/>
        </w:rPr>
      </w:pPr>
      <w:ins w:id="1927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PositioningAssistanceInformationControl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28" w:author="Author"/>
          <w:noProof w:val="0"/>
          <w:snapToGrid w:val="0"/>
        </w:rPr>
      </w:pPr>
      <w:ins w:id="1929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Feedback,</w:t>
        </w:r>
      </w:ins>
    </w:p>
    <w:p w:rsidR="00055106" w:rsidRDefault="00055106" w:rsidP="00055106">
      <w:pPr>
        <w:pStyle w:val="PL"/>
        <w:rPr>
          <w:ins w:id="1930" w:author="Author"/>
          <w:noProof w:val="0"/>
          <w:snapToGrid w:val="0"/>
        </w:rPr>
      </w:pPr>
      <w:ins w:id="1931" w:author="Author">
        <w:r>
          <w:rPr>
            <w:noProof w:val="0"/>
            <w:snapToGrid w:val="0"/>
          </w:rPr>
          <w:tab/>
        </w:r>
        <w:bookmarkStart w:id="1932" w:name="_Hlk32139874"/>
        <w:r w:rsidRPr="00192515">
          <w:rPr>
            <w:noProof w:val="0"/>
            <w:snapToGrid w:val="0"/>
          </w:rPr>
          <w:t>PositioningMeasurementReport</w:t>
        </w:r>
        <w:bookmarkEnd w:id="1932"/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33" w:author="Author"/>
          <w:noProof w:val="0"/>
          <w:snapToGrid w:val="0"/>
        </w:rPr>
      </w:pPr>
      <w:ins w:id="1934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Abort,</w:t>
        </w:r>
      </w:ins>
    </w:p>
    <w:p w:rsidR="00055106" w:rsidRDefault="00055106" w:rsidP="00055106">
      <w:pPr>
        <w:pStyle w:val="PL"/>
        <w:rPr>
          <w:ins w:id="1935" w:author="Author"/>
          <w:noProof w:val="0"/>
          <w:snapToGrid w:val="0"/>
        </w:rPr>
      </w:pPr>
      <w:ins w:id="1936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FailureIndication,</w:t>
        </w:r>
      </w:ins>
    </w:p>
    <w:p w:rsidR="00055106" w:rsidRDefault="00055106" w:rsidP="00055106">
      <w:pPr>
        <w:pStyle w:val="PL"/>
        <w:rPr>
          <w:ins w:id="1937" w:author="Author"/>
          <w:noProof w:val="0"/>
          <w:snapToGrid w:val="0"/>
        </w:rPr>
      </w:pPr>
      <w:ins w:id="1938" w:author="Author">
        <w:r>
          <w:rPr>
            <w:noProof w:val="0"/>
            <w:snapToGrid w:val="0"/>
          </w:rPr>
          <w:tab/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Update,</w:t>
        </w:r>
      </w:ins>
    </w:p>
    <w:p w:rsidR="00055106" w:rsidRDefault="00055106" w:rsidP="00055106">
      <w:pPr>
        <w:pStyle w:val="PL"/>
        <w:rPr>
          <w:ins w:id="1939" w:author="Author"/>
        </w:rPr>
      </w:pPr>
      <w:ins w:id="1940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:rsidR="00055106" w:rsidRDefault="00055106" w:rsidP="00055106">
      <w:pPr>
        <w:pStyle w:val="PL"/>
        <w:rPr>
          <w:ins w:id="1941" w:author="Author"/>
        </w:rPr>
      </w:pPr>
      <w:ins w:id="1942" w:author="Author">
        <w:r>
          <w:tab/>
          <w:t>TRPInformationResponse,</w:t>
        </w:r>
      </w:ins>
    </w:p>
    <w:p w:rsidR="00055106" w:rsidRDefault="00055106" w:rsidP="00055106">
      <w:pPr>
        <w:pStyle w:val="PL"/>
        <w:rPr>
          <w:ins w:id="1943" w:author="Author"/>
          <w:noProof w:val="0"/>
          <w:snapToGrid w:val="0"/>
        </w:rPr>
      </w:pPr>
      <w:ins w:id="1944" w:author="Author">
        <w:r>
          <w:tab/>
          <w:t>TRPInformationFailure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45" w:author="Author"/>
          <w:noProof w:val="0"/>
          <w:snapToGrid w:val="0"/>
        </w:rPr>
      </w:pPr>
      <w:ins w:id="1946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PositioningInformationRequest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1947" w:author="Author"/>
          <w:noProof w:val="0"/>
          <w:snapToGrid w:val="0"/>
        </w:rPr>
      </w:pPr>
      <w:ins w:id="1948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PositioningInformationResponse</w:t>
        </w:r>
        <w:r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  <w:ins w:id="1949" w:author="Author">
        <w:r>
          <w:rPr>
            <w:noProof w:val="0"/>
            <w:snapToGrid w:val="0"/>
          </w:rPr>
          <w:tab/>
        </w:r>
        <w:r w:rsidRPr="00B66B61">
          <w:rPr>
            <w:noProof w:val="0"/>
            <w:snapToGrid w:val="0"/>
          </w:rPr>
          <w:t>PositioningInformationFailure</w:t>
        </w:r>
      </w:ins>
    </w:p>
    <w:p w:rsidR="00055106" w:rsidRPr="00EA5FA7" w:rsidRDefault="00055106" w:rsidP="00055106">
      <w:pPr>
        <w:pStyle w:val="PL"/>
        <w:tabs>
          <w:tab w:val="left" w:pos="685"/>
        </w:tabs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:rsidR="00055106" w:rsidRDefault="00055106" w:rsidP="00055106">
      <w:pPr>
        <w:pStyle w:val="PL"/>
        <w:rPr>
          <w:ins w:id="1950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951" w:author="Author">
        <w:r>
          <w:rPr>
            <w:noProof w:val="0"/>
            <w:snapToGrid w:val="0"/>
          </w:rPr>
          <w:t>,</w:t>
        </w:r>
      </w:ins>
    </w:p>
    <w:p w:rsidR="00055106" w:rsidRPr="00192515" w:rsidRDefault="00055106" w:rsidP="00055106">
      <w:pPr>
        <w:pStyle w:val="PL"/>
        <w:rPr>
          <w:ins w:id="1952" w:author="Author"/>
          <w:noProof w:val="0"/>
          <w:snapToGrid w:val="0"/>
        </w:rPr>
      </w:pPr>
      <w:ins w:id="1953" w:author="Author">
        <w:r>
          <w:rPr>
            <w:noProof w:val="0"/>
            <w:snapToGrid w:val="0"/>
          </w:rPr>
          <w:tab/>
          <w:t>id-</w:t>
        </w:r>
        <w:r w:rsidRPr="00192515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192515">
          <w:rPr>
            <w:noProof w:val="0"/>
            <w:snapToGrid w:val="0"/>
          </w:rPr>
          <w:t>Exchange,</w:t>
        </w:r>
      </w:ins>
    </w:p>
    <w:p w:rsidR="00055106" w:rsidRPr="00192515" w:rsidRDefault="00055106" w:rsidP="00055106">
      <w:pPr>
        <w:pStyle w:val="PL"/>
        <w:rPr>
          <w:ins w:id="1954" w:author="Author"/>
          <w:noProof w:val="0"/>
          <w:snapToGrid w:val="0"/>
        </w:rPr>
      </w:pPr>
      <w:ins w:id="1955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PositioningAssistanceInformationControl,</w:t>
        </w:r>
      </w:ins>
    </w:p>
    <w:p w:rsidR="00055106" w:rsidRPr="00192515" w:rsidRDefault="00055106" w:rsidP="00055106">
      <w:pPr>
        <w:pStyle w:val="PL"/>
        <w:rPr>
          <w:ins w:id="1956" w:author="Author"/>
          <w:noProof w:val="0"/>
          <w:snapToGrid w:val="0"/>
        </w:rPr>
      </w:pPr>
      <w:ins w:id="1957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PositioningAssistanceInformationFeedback,</w:t>
        </w:r>
      </w:ins>
    </w:p>
    <w:p w:rsidR="00055106" w:rsidRPr="00192515" w:rsidRDefault="00055106" w:rsidP="00055106">
      <w:pPr>
        <w:pStyle w:val="PL"/>
        <w:rPr>
          <w:ins w:id="1958" w:author="Author"/>
          <w:noProof w:val="0"/>
          <w:snapToGrid w:val="0"/>
        </w:rPr>
      </w:pPr>
      <w:ins w:id="1959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PositioningMeasurementReport,</w:t>
        </w:r>
      </w:ins>
    </w:p>
    <w:p w:rsidR="00055106" w:rsidRPr="00192515" w:rsidRDefault="00055106" w:rsidP="00055106">
      <w:pPr>
        <w:pStyle w:val="PL"/>
        <w:rPr>
          <w:ins w:id="1960" w:author="Author"/>
          <w:noProof w:val="0"/>
          <w:snapToGrid w:val="0"/>
        </w:rPr>
      </w:pPr>
      <w:ins w:id="196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192515">
          <w:rPr>
            <w:noProof w:val="0"/>
            <w:snapToGrid w:val="0"/>
          </w:rPr>
          <w:t>,</w:t>
        </w:r>
      </w:ins>
    </w:p>
    <w:p w:rsidR="00055106" w:rsidRPr="00192515" w:rsidRDefault="00055106" w:rsidP="00055106">
      <w:pPr>
        <w:pStyle w:val="PL"/>
        <w:rPr>
          <w:ins w:id="1962" w:author="Author"/>
          <w:noProof w:val="0"/>
          <w:snapToGrid w:val="0"/>
        </w:rPr>
      </w:pPr>
      <w:ins w:id="1963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PositioningMeasurementFailureIndication,</w:t>
        </w:r>
      </w:ins>
    </w:p>
    <w:p w:rsidR="00055106" w:rsidRPr="0083159D" w:rsidRDefault="00055106" w:rsidP="00055106">
      <w:pPr>
        <w:pStyle w:val="PL"/>
        <w:rPr>
          <w:ins w:id="1964" w:author="Author"/>
          <w:noProof w:val="0"/>
          <w:snapToGrid w:val="0"/>
        </w:rPr>
      </w:pPr>
      <w:ins w:id="1965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83159D">
          <w:rPr>
            <w:noProof w:val="0"/>
            <w:snapToGrid w:val="0"/>
          </w:rPr>
          <w:t>,</w:t>
        </w:r>
      </w:ins>
    </w:p>
    <w:p w:rsidR="00055106" w:rsidRPr="00225CC3" w:rsidRDefault="00055106" w:rsidP="00055106">
      <w:pPr>
        <w:pStyle w:val="PL"/>
        <w:rPr>
          <w:ins w:id="1966" w:author="Author"/>
          <w:noProof w:val="0"/>
          <w:snapToGrid w:val="0"/>
        </w:rPr>
      </w:pPr>
      <w:ins w:id="1967" w:author="Author">
        <w:r w:rsidRPr="0083159D">
          <w:rPr>
            <w:noProof w:val="0"/>
            <w:snapToGrid w:val="0"/>
          </w:rPr>
          <w:tab/>
          <w:t>id-TRPInformationExchange</w:t>
        </w:r>
        <w:r w:rsidRPr="00225CC3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  <w:ins w:id="1968" w:author="Author">
        <w:r w:rsidRPr="00225CC3">
          <w:rPr>
            <w:noProof w:val="0"/>
            <w:snapToGrid w:val="0"/>
          </w:rPr>
          <w:tab/>
          <w:t>id-PositioningInformationExchange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055106" w:rsidRPr="00EA5FA7" w:rsidRDefault="00055106" w:rsidP="00055106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055106" w:rsidRPr="00EA5FA7" w:rsidRDefault="00055106" w:rsidP="00055106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055106" w:rsidRDefault="00055106" w:rsidP="00055106">
      <w:pPr>
        <w:pStyle w:val="PL"/>
        <w:rPr>
          <w:ins w:id="1969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970" w:author="Author">
        <w:r>
          <w:rPr>
            <w:noProof w:val="0"/>
            <w:snapToGrid w:val="0"/>
          </w:rPr>
          <w:t>,</w:t>
        </w:r>
      </w:ins>
    </w:p>
    <w:p w:rsidR="00055106" w:rsidRPr="0083159D" w:rsidRDefault="00055106" w:rsidP="00055106">
      <w:pPr>
        <w:pStyle w:val="PL"/>
        <w:rPr>
          <w:ins w:id="1971" w:author="Author"/>
          <w:noProof w:val="0"/>
          <w:snapToGrid w:val="0"/>
        </w:rPr>
      </w:pPr>
      <w:ins w:id="1972" w:author="Author">
        <w:r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0A0FDE">
          <w:rPr>
            <w:noProof w:val="0"/>
            <w:snapToGrid w:val="0"/>
          </w:rPr>
          <w:t>Exchange</w:t>
        </w:r>
        <w:r w:rsidRPr="0083159D">
          <w:rPr>
            <w:noProof w:val="0"/>
            <w:snapToGrid w:val="0"/>
          </w:rPr>
          <w:tab/>
          <w:t>|</w:t>
        </w:r>
      </w:ins>
    </w:p>
    <w:p w:rsidR="00055106" w:rsidRDefault="00055106" w:rsidP="00055106">
      <w:pPr>
        <w:pStyle w:val="PL"/>
        <w:rPr>
          <w:ins w:id="1973" w:author="Author"/>
          <w:snapToGrid w:val="0"/>
        </w:rPr>
      </w:pPr>
      <w:ins w:id="1974" w:author="Author">
        <w:r w:rsidRPr="0083159D">
          <w:rPr>
            <w:noProof w:val="0"/>
            <w:snapToGrid w:val="0"/>
          </w:rPr>
          <w:tab/>
          <w:t>tRPInformationExchange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snapToGrid w:val="0"/>
          </w:rPr>
          <w:t>|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  <w:ins w:id="1975" w:author="Author">
        <w:r>
          <w:rPr>
            <w:snapToGrid w:val="0"/>
          </w:rPr>
          <w:tab/>
        </w:r>
        <w:r w:rsidRPr="000A0FDE">
          <w:rPr>
            <w:noProof w:val="0"/>
            <w:snapToGrid w:val="0"/>
          </w:rPr>
          <w:t>positioningInformationExchange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055106" w:rsidRPr="00EA5FA7" w:rsidRDefault="00055106" w:rsidP="00055106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:rsidR="00055106" w:rsidRDefault="00055106" w:rsidP="00055106">
      <w:pPr>
        <w:pStyle w:val="PL"/>
        <w:rPr>
          <w:ins w:id="1976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977" w:author="Author">
        <w:r>
          <w:rPr>
            <w:noProof w:val="0"/>
            <w:snapToGrid w:val="0"/>
          </w:rPr>
          <w:t>,</w:t>
        </w:r>
      </w:ins>
    </w:p>
    <w:p w:rsidR="00055106" w:rsidRPr="000A0FDE" w:rsidRDefault="00055106" w:rsidP="00055106">
      <w:pPr>
        <w:pStyle w:val="PL"/>
        <w:rPr>
          <w:ins w:id="1978" w:author="Author"/>
          <w:noProof w:val="0"/>
          <w:snapToGrid w:val="0"/>
        </w:rPr>
      </w:pPr>
      <w:ins w:id="1979" w:author="Author">
        <w:r>
          <w:rPr>
            <w:noProof w:val="0"/>
            <w:snapToGrid w:val="0"/>
          </w:rPr>
          <w:tab/>
        </w:r>
        <w:bookmarkStart w:id="1980" w:name="_Hlk32140920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1980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55106" w:rsidRPr="000A0FDE" w:rsidRDefault="00055106" w:rsidP="00055106">
      <w:pPr>
        <w:pStyle w:val="PL"/>
        <w:rPr>
          <w:ins w:id="1981" w:author="Author"/>
          <w:noProof w:val="0"/>
          <w:snapToGrid w:val="0"/>
        </w:rPr>
      </w:pPr>
      <w:ins w:id="1982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r w:rsidRPr="000A0FDE">
          <w:rPr>
            <w:noProof w:val="0"/>
            <w:snapToGrid w:val="0"/>
          </w:rPr>
          <w:tab/>
          <w:t>|</w:t>
        </w:r>
      </w:ins>
    </w:p>
    <w:p w:rsidR="00055106" w:rsidRPr="000A0FDE" w:rsidRDefault="00055106" w:rsidP="00055106">
      <w:pPr>
        <w:pStyle w:val="PL"/>
        <w:rPr>
          <w:ins w:id="1983" w:author="Author"/>
          <w:noProof w:val="0"/>
          <w:snapToGrid w:val="0"/>
        </w:rPr>
      </w:pPr>
      <w:ins w:id="1984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55106" w:rsidRPr="000A0FDE" w:rsidRDefault="00055106" w:rsidP="00055106">
      <w:pPr>
        <w:pStyle w:val="PL"/>
        <w:rPr>
          <w:ins w:id="1985" w:author="Author"/>
          <w:noProof w:val="0"/>
          <w:snapToGrid w:val="0"/>
        </w:rPr>
      </w:pPr>
      <w:ins w:id="1986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Abort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55106" w:rsidRPr="000A0FDE" w:rsidRDefault="00055106" w:rsidP="00055106">
      <w:pPr>
        <w:pStyle w:val="PL"/>
        <w:rPr>
          <w:ins w:id="1987" w:author="Author"/>
          <w:noProof w:val="0"/>
          <w:snapToGrid w:val="0"/>
        </w:rPr>
      </w:pPr>
      <w:ins w:id="1988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FailureIndication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55106" w:rsidRPr="000A0FDE" w:rsidRDefault="00055106" w:rsidP="00055106">
      <w:pPr>
        <w:pStyle w:val="PL"/>
        <w:rPr>
          <w:ins w:id="1989" w:author="Author"/>
          <w:noProof w:val="0"/>
          <w:snapToGrid w:val="0"/>
        </w:rPr>
      </w:pPr>
      <w:ins w:id="1990" w:author="Author">
        <w:r w:rsidRPr="000A0F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Update</w:t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rRCDeliveryReport F1AP-ELEMENTARY-PROCEDURE ::= {</w:t>
      </w:r>
    </w:p>
    <w:p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>traceStart F1AP-ELEMENTARY-PROCEDURE ::= {</w:t>
      </w:r>
    </w:p>
    <w:p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lastRenderedPageBreak/>
        <w:t>deactivateTrace F1AP-ELEMENTARY-PROCEDURE ::= {</w:t>
      </w:r>
    </w:p>
    <w:p w:rsidR="00055106" w:rsidRPr="00EA5FA7" w:rsidRDefault="00055106" w:rsidP="00055106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055106" w:rsidRPr="00EA5FA7" w:rsidRDefault="00055106" w:rsidP="00055106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055106" w:rsidRPr="00EA5FA7" w:rsidRDefault="00055106" w:rsidP="00055106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055106" w:rsidRDefault="00055106" w:rsidP="00055106">
      <w:pPr>
        <w:pStyle w:val="PL"/>
        <w:rPr>
          <w:ins w:id="1991" w:author="Author"/>
          <w:noProof w:val="0"/>
        </w:rPr>
      </w:pPr>
      <w:r w:rsidRPr="00EA5FA7">
        <w:rPr>
          <w:noProof w:val="0"/>
        </w:rPr>
        <w:t>}</w:t>
      </w:r>
    </w:p>
    <w:p w:rsidR="00055106" w:rsidRDefault="00055106" w:rsidP="00055106">
      <w:pPr>
        <w:pStyle w:val="PL"/>
        <w:rPr>
          <w:ins w:id="1992" w:author="Author"/>
          <w:noProof w:val="0"/>
        </w:rPr>
      </w:pPr>
    </w:p>
    <w:p w:rsidR="00055106" w:rsidRPr="00EA5FA7" w:rsidRDefault="00055106" w:rsidP="00055106">
      <w:pPr>
        <w:pStyle w:val="PL"/>
        <w:rPr>
          <w:ins w:id="1993" w:author="Author"/>
          <w:noProof w:val="0"/>
        </w:rPr>
      </w:pPr>
      <w:ins w:id="1994" w:author="Author">
        <w:r w:rsidRPr="000A0FDE">
          <w:rPr>
            <w:noProof w:val="0"/>
          </w:rPr>
          <w:t>positioningAssistanceInformationControl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1995" w:author="Author"/>
          <w:noProof w:val="0"/>
        </w:rPr>
      </w:pPr>
      <w:ins w:id="199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</w:p>
    <w:p w:rsidR="00055106" w:rsidRPr="00EA5FA7" w:rsidRDefault="00055106" w:rsidP="00055106">
      <w:pPr>
        <w:pStyle w:val="PL"/>
        <w:rPr>
          <w:ins w:id="1997" w:author="Author"/>
          <w:noProof w:val="0"/>
        </w:rPr>
      </w:pPr>
      <w:ins w:id="1998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</w:ins>
    </w:p>
    <w:p w:rsidR="00055106" w:rsidRPr="00EA5FA7" w:rsidRDefault="00055106" w:rsidP="00055106">
      <w:pPr>
        <w:pStyle w:val="PL"/>
        <w:rPr>
          <w:ins w:id="1999" w:author="Author"/>
          <w:noProof w:val="0"/>
        </w:rPr>
      </w:pPr>
      <w:ins w:id="2000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01" w:author="Author"/>
          <w:noProof w:val="0"/>
        </w:rPr>
      </w:pPr>
      <w:ins w:id="2002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03" w:author="Author"/>
          <w:noProof w:val="0"/>
        </w:rPr>
      </w:pPr>
    </w:p>
    <w:p w:rsidR="00055106" w:rsidRPr="00EA5FA7" w:rsidRDefault="00055106" w:rsidP="00055106">
      <w:pPr>
        <w:pStyle w:val="PL"/>
        <w:rPr>
          <w:ins w:id="2004" w:author="Author"/>
          <w:noProof w:val="0"/>
        </w:rPr>
      </w:pPr>
      <w:ins w:id="2005" w:author="Author">
        <w:r w:rsidRPr="000A0FDE">
          <w:rPr>
            <w:noProof w:val="0"/>
          </w:rPr>
          <w:t>positioningAssistanceInformation</w:t>
        </w:r>
        <w:r>
          <w:rPr>
            <w:noProof w:val="0"/>
          </w:rPr>
          <w:t>Feedback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06" w:author="Author"/>
          <w:noProof w:val="0"/>
        </w:rPr>
      </w:pPr>
      <w:ins w:id="2007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</w:ins>
    </w:p>
    <w:p w:rsidR="00055106" w:rsidRPr="00EA5FA7" w:rsidRDefault="00055106" w:rsidP="00055106">
      <w:pPr>
        <w:pStyle w:val="PL"/>
        <w:rPr>
          <w:ins w:id="2008" w:author="Author"/>
          <w:noProof w:val="0"/>
        </w:rPr>
      </w:pPr>
      <w:ins w:id="2009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</w:ins>
    </w:p>
    <w:p w:rsidR="00055106" w:rsidRPr="00EA5FA7" w:rsidRDefault="00055106" w:rsidP="00055106">
      <w:pPr>
        <w:pStyle w:val="PL"/>
        <w:rPr>
          <w:ins w:id="2010" w:author="Author"/>
          <w:noProof w:val="0"/>
        </w:rPr>
      </w:pPr>
      <w:ins w:id="2011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12" w:author="Author"/>
          <w:noProof w:val="0"/>
        </w:rPr>
      </w:pPr>
      <w:ins w:id="2013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14" w:author="Author"/>
          <w:noProof w:val="0"/>
        </w:rPr>
      </w:pPr>
    </w:p>
    <w:p w:rsidR="00055106" w:rsidRPr="00EA5FA7" w:rsidRDefault="00055106" w:rsidP="00055106">
      <w:pPr>
        <w:pStyle w:val="PL"/>
        <w:rPr>
          <w:ins w:id="2015" w:author="Author"/>
          <w:noProof w:val="0"/>
        </w:rPr>
      </w:pPr>
      <w:bookmarkStart w:id="2016" w:name="_Hlk32141213"/>
      <w:ins w:id="2017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MeasurementExchange</w:t>
        </w:r>
        <w:bookmarkEnd w:id="2016"/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18" w:author="Author"/>
          <w:noProof w:val="0"/>
        </w:rPr>
      </w:pPr>
      <w:ins w:id="2019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2020" w:name="_Hlk32141196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bookmarkEnd w:id="2020"/>
        <w:r>
          <w:rPr>
            <w:noProof w:val="0"/>
          </w:rPr>
          <w:t>Measurement</w:t>
        </w:r>
        <w:r w:rsidRPr="00EA5FA7">
          <w:rPr>
            <w:noProof w:val="0"/>
          </w:rPr>
          <w:t>Request</w:t>
        </w:r>
      </w:ins>
    </w:p>
    <w:p w:rsidR="00055106" w:rsidRPr="00EA5FA7" w:rsidRDefault="00055106" w:rsidP="00055106">
      <w:pPr>
        <w:pStyle w:val="PL"/>
        <w:rPr>
          <w:ins w:id="2021" w:author="Author"/>
          <w:noProof w:val="0"/>
        </w:rPr>
      </w:pPr>
      <w:ins w:id="2022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Response</w:t>
        </w:r>
      </w:ins>
    </w:p>
    <w:p w:rsidR="00055106" w:rsidRPr="00EA5FA7" w:rsidRDefault="00055106" w:rsidP="00055106">
      <w:pPr>
        <w:pStyle w:val="PL"/>
        <w:rPr>
          <w:ins w:id="2023" w:author="Author"/>
          <w:noProof w:val="0"/>
        </w:rPr>
      </w:pPr>
      <w:ins w:id="2024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</w:t>
        </w:r>
      </w:ins>
    </w:p>
    <w:p w:rsidR="00055106" w:rsidRPr="00EA5FA7" w:rsidRDefault="00055106" w:rsidP="00055106">
      <w:pPr>
        <w:pStyle w:val="PL"/>
        <w:rPr>
          <w:ins w:id="2025" w:author="Author"/>
          <w:noProof w:val="0"/>
        </w:rPr>
      </w:pPr>
      <w:ins w:id="202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Measurement</w:t>
        </w:r>
        <w:r w:rsidRPr="000A0FDE">
          <w:rPr>
            <w:noProof w:val="0"/>
          </w:rPr>
          <w:t>Exchange</w:t>
        </w:r>
      </w:ins>
    </w:p>
    <w:p w:rsidR="00055106" w:rsidRPr="00EA5FA7" w:rsidRDefault="00055106" w:rsidP="00055106">
      <w:pPr>
        <w:pStyle w:val="PL"/>
        <w:rPr>
          <w:ins w:id="2027" w:author="Author"/>
          <w:noProof w:val="0"/>
        </w:rPr>
      </w:pPr>
      <w:ins w:id="202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55106" w:rsidRPr="00EA5FA7" w:rsidRDefault="00055106" w:rsidP="00055106">
      <w:pPr>
        <w:pStyle w:val="PL"/>
        <w:rPr>
          <w:ins w:id="2029" w:author="Author"/>
          <w:noProof w:val="0"/>
        </w:rPr>
      </w:pPr>
      <w:ins w:id="2030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31" w:author="Author"/>
          <w:noProof w:val="0"/>
        </w:rPr>
      </w:pPr>
    </w:p>
    <w:p w:rsidR="00055106" w:rsidRPr="00EA5FA7" w:rsidRDefault="00055106" w:rsidP="00055106">
      <w:pPr>
        <w:pStyle w:val="PL"/>
        <w:rPr>
          <w:ins w:id="2032" w:author="Author"/>
          <w:noProof w:val="0"/>
        </w:rPr>
      </w:pPr>
      <w:ins w:id="2033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34" w:author="Author"/>
          <w:noProof w:val="0"/>
        </w:rPr>
      </w:pPr>
      <w:ins w:id="203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</w:p>
    <w:p w:rsidR="00055106" w:rsidRPr="00EA5FA7" w:rsidRDefault="00055106" w:rsidP="00055106">
      <w:pPr>
        <w:pStyle w:val="PL"/>
        <w:rPr>
          <w:ins w:id="2036" w:author="Author"/>
          <w:noProof w:val="0"/>
        </w:rPr>
      </w:pPr>
      <w:ins w:id="2037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</w:ins>
    </w:p>
    <w:p w:rsidR="00055106" w:rsidRPr="00EA5FA7" w:rsidRDefault="00055106" w:rsidP="00055106">
      <w:pPr>
        <w:pStyle w:val="PL"/>
        <w:rPr>
          <w:ins w:id="2038" w:author="Author"/>
          <w:noProof w:val="0"/>
        </w:rPr>
      </w:pPr>
      <w:ins w:id="2039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40" w:author="Author"/>
          <w:noProof w:val="0"/>
        </w:rPr>
      </w:pPr>
      <w:ins w:id="2041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42" w:author="Author"/>
          <w:noProof w:val="0"/>
        </w:rPr>
      </w:pPr>
    </w:p>
    <w:p w:rsidR="00055106" w:rsidRPr="00EA5FA7" w:rsidRDefault="00055106" w:rsidP="00055106">
      <w:pPr>
        <w:pStyle w:val="PL"/>
        <w:rPr>
          <w:ins w:id="2043" w:author="Author"/>
          <w:noProof w:val="0"/>
        </w:rPr>
      </w:pPr>
      <w:ins w:id="2044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MeasurementAbort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45" w:author="Author"/>
          <w:noProof w:val="0"/>
        </w:rPr>
      </w:pPr>
      <w:ins w:id="204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</w:ins>
    </w:p>
    <w:p w:rsidR="00055106" w:rsidRPr="00EA5FA7" w:rsidRDefault="00055106" w:rsidP="00055106">
      <w:pPr>
        <w:pStyle w:val="PL"/>
        <w:rPr>
          <w:ins w:id="2047" w:author="Author"/>
          <w:noProof w:val="0"/>
        </w:rPr>
      </w:pPr>
      <w:ins w:id="2048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</w:ins>
    </w:p>
    <w:p w:rsidR="00055106" w:rsidRPr="00EA5FA7" w:rsidRDefault="00055106" w:rsidP="00055106">
      <w:pPr>
        <w:pStyle w:val="PL"/>
        <w:rPr>
          <w:ins w:id="2049" w:author="Author"/>
          <w:noProof w:val="0"/>
        </w:rPr>
      </w:pPr>
      <w:ins w:id="2050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51" w:author="Author"/>
          <w:noProof w:val="0"/>
        </w:rPr>
      </w:pPr>
      <w:ins w:id="2052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53" w:author="Author"/>
          <w:noProof w:val="0"/>
        </w:rPr>
      </w:pPr>
    </w:p>
    <w:p w:rsidR="00055106" w:rsidRDefault="00055106" w:rsidP="00055106">
      <w:pPr>
        <w:pStyle w:val="PL"/>
        <w:rPr>
          <w:ins w:id="2054" w:author="Author"/>
          <w:noProof w:val="0"/>
        </w:rPr>
      </w:pPr>
      <w:ins w:id="2055" w:author="Author">
        <w:r>
          <w:rPr>
            <w:noProof w:val="0"/>
          </w:rPr>
          <w:t>positioningMeasurementFailureIndication F1AP-ELEMENTARY-PROCEDURE ::= {</w:t>
        </w:r>
      </w:ins>
    </w:p>
    <w:p w:rsidR="00055106" w:rsidRDefault="00055106" w:rsidP="00055106">
      <w:pPr>
        <w:pStyle w:val="PL"/>
        <w:rPr>
          <w:ins w:id="2056" w:author="Author"/>
          <w:noProof w:val="0"/>
        </w:rPr>
      </w:pPr>
      <w:ins w:id="2057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PositioningMeasurementFailureIndication</w:t>
        </w:r>
      </w:ins>
    </w:p>
    <w:p w:rsidR="00055106" w:rsidRDefault="00055106" w:rsidP="00055106">
      <w:pPr>
        <w:pStyle w:val="PL"/>
        <w:rPr>
          <w:ins w:id="2058" w:author="Author"/>
          <w:noProof w:val="0"/>
        </w:rPr>
      </w:pPr>
      <w:ins w:id="2059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id-PositioningMeasurementFailureIndication</w:t>
        </w:r>
      </w:ins>
    </w:p>
    <w:p w:rsidR="00055106" w:rsidRDefault="00055106" w:rsidP="00055106">
      <w:pPr>
        <w:pStyle w:val="PL"/>
        <w:rPr>
          <w:ins w:id="2060" w:author="Author"/>
          <w:noProof w:val="0"/>
        </w:rPr>
      </w:pPr>
      <w:ins w:id="2061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62" w:author="Author"/>
          <w:noProof w:val="0"/>
        </w:rPr>
      </w:pPr>
      <w:ins w:id="2063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64" w:author="Author"/>
          <w:noProof w:val="0"/>
        </w:rPr>
      </w:pPr>
    </w:p>
    <w:p w:rsidR="00055106" w:rsidRPr="00EA5FA7" w:rsidRDefault="00055106" w:rsidP="00055106">
      <w:pPr>
        <w:pStyle w:val="PL"/>
        <w:rPr>
          <w:ins w:id="2065" w:author="Author"/>
          <w:noProof w:val="0"/>
        </w:rPr>
      </w:pPr>
      <w:ins w:id="2066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MeasurementUpdate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67" w:author="Author"/>
          <w:noProof w:val="0"/>
        </w:rPr>
      </w:pPr>
      <w:ins w:id="2068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</w:ins>
    </w:p>
    <w:p w:rsidR="00055106" w:rsidRPr="00EA5FA7" w:rsidRDefault="00055106" w:rsidP="00055106">
      <w:pPr>
        <w:pStyle w:val="PL"/>
        <w:rPr>
          <w:ins w:id="2069" w:author="Author"/>
          <w:noProof w:val="0"/>
        </w:rPr>
      </w:pPr>
      <w:ins w:id="2070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</w:ins>
    </w:p>
    <w:p w:rsidR="00055106" w:rsidRPr="00EA5FA7" w:rsidRDefault="00055106" w:rsidP="00055106">
      <w:pPr>
        <w:pStyle w:val="PL"/>
        <w:rPr>
          <w:ins w:id="2071" w:author="Author"/>
          <w:noProof w:val="0"/>
        </w:rPr>
      </w:pPr>
      <w:ins w:id="2072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55106" w:rsidRDefault="00055106" w:rsidP="00055106">
      <w:pPr>
        <w:pStyle w:val="PL"/>
        <w:rPr>
          <w:ins w:id="2073" w:author="Author"/>
          <w:noProof w:val="0"/>
        </w:rPr>
      </w:pPr>
      <w:ins w:id="2074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075" w:author="Author"/>
          <w:noProof w:val="0"/>
        </w:rPr>
      </w:pPr>
    </w:p>
    <w:p w:rsidR="00055106" w:rsidRDefault="00055106" w:rsidP="00055106">
      <w:pPr>
        <w:pStyle w:val="PL"/>
        <w:rPr>
          <w:ins w:id="2076" w:author="Author"/>
          <w:noProof w:val="0"/>
        </w:rPr>
      </w:pPr>
    </w:p>
    <w:p w:rsidR="00055106" w:rsidRPr="00EA5FA7" w:rsidRDefault="00055106" w:rsidP="00055106">
      <w:pPr>
        <w:pStyle w:val="PL"/>
        <w:rPr>
          <w:ins w:id="2077" w:author="Author"/>
          <w:noProof w:val="0"/>
        </w:rPr>
      </w:pPr>
      <w:ins w:id="2078" w:author="Author">
        <w:r>
          <w:t>tRPInformation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79" w:author="Author"/>
          <w:noProof w:val="0"/>
        </w:rPr>
      </w:pPr>
      <w:ins w:id="2080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Request</w:t>
        </w:r>
      </w:ins>
    </w:p>
    <w:p w:rsidR="00055106" w:rsidRPr="00EA5FA7" w:rsidRDefault="00055106" w:rsidP="00055106">
      <w:pPr>
        <w:pStyle w:val="PL"/>
        <w:rPr>
          <w:ins w:id="2081" w:author="Author"/>
          <w:noProof w:val="0"/>
        </w:rPr>
      </w:pPr>
      <w:ins w:id="2082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Response</w:t>
        </w:r>
      </w:ins>
    </w:p>
    <w:p w:rsidR="00055106" w:rsidRPr="00EA5FA7" w:rsidRDefault="00055106" w:rsidP="00055106">
      <w:pPr>
        <w:pStyle w:val="PL"/>
        <w:rPr>
          <w:ins w:id="2083" w:author="Author"/>
          <w:noProof w:val="0"/>
        </w:rPr>
      </w:pPr>
      <w:ins w:id="2084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Failure</w:t>
        </w:r>
      </w:ins>
    </w:p>
    <w:p w:rsidR="00055106" w:rsidRPr="00EA5FA7" w:rsidRDefault="00055106" w:rsidP="00055106">
      <w:pPr>
        <w:pStyle w:val="PL"/>
        <w:rPr>
          <w:ins w:id="2085" w:author="Author"/>
          <w:noProof w:val="0"/>
        </w:rPr>
      </w:pPr>
      <w:ins w:id="208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TRP</w:t>
        </w:r>
        <w:r w:rsidRPr="000A0FDE">
          <w:rPr>
            <w:noProof w:val="0"/>
          </w:rPr>
          <w:t>InformationExchange</w:t>
        </w:r>
      </w:ins>
    </w:p>
    <w:p w:rsidR="00055106" w:rsidRDefault="00055106" w:rsidP="00055106">
      <w:pPr>
        <w:pStyle w:val="PL"/>
        <w:rPr>
          <w:ins w:id="2087" w:author="Author"/>
          <w:noProof w:val="0"/>
        </w:rPr>
      </w:pPr>
      <w:ins w:id="208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55106" w:rsidRPr="00EA5FA7" w:rsidRDefault="00055106" w:rsidP="00055106">
      <w:pPr>
        <w:pStyle w:val="PL"/>
        <w:rPr>
          <w:ins w:id="2089" w:author="Author"/>
          <w:noProof w:val="0"/>
          <w:snapToGrid w:val="0"/>
        </w:rPr>
      </w:pPr>
      <w:ins w:id="2090" w:author="Author">
        <w:r>
          <w:rPr>
            <w:rFonts w:hint="eastAsia"/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ins w:id="2091" w:author="Author"/>
          <w:noProof w:val="0"/>
        </w:rPr>
      </w:pPr>
      <w:ins w:id="2092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:rsidR="00055106" w:rsidRPr="00EA5FA7" w:rsidRDefault="00055106" w:rsidP="00055106">
      <w:pPr>
        <w:pStyle w:val="PL"/>
        <w:rPr>
          <w:ins w:id="2093" w:author="Author"/>
          <w:noProof w:val="0"/>
        </w:rPr>
      </w:pPr>
      <w:ins w:id="209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r w:rsidRPr="00EA5FA7">
          <w:rPr>
            <w:noProof w:val="0"/>
          </w:rPr>
          <w:t>Request</w:t>
        </w:r>
      </w:ins>
    </w:p>
    <w:p w:rsidR="00055106" w:rsidRPr="00EA5FA7" w:rsidRDefault="00055106" w:rsidP="00055106">
      <w:pPr>
        <w:pStyle w:val="PL"/>
        <w:rPr>
          <w:ins w:id="2095" w:author="Author"/>
          <w:noProof w:val="0"/>
        </w:rPr>
      </w:pPr>
      <w:ins w:id="2096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</w:ins>
    </w:p>
    <w:p w:rsidR="00055106" w:rsidRPr="00EA5FA7" w:rsidRDefault="00055106" w:rsidP="00055106">
      <w:pPr>
        <w:pStyle w:val="PL"/>
        <w:rPr>
          <w:ins w:id="2097" w:author="Author"/>
          <w:noProof w:val="0"/>
        </w:rPr>
      </w:pPr>
      <w:ins w:id="2098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</w:ins>
    </w:p>
    <w:p w:rsidR="00055106" w:rsidRPr="00EA5FA7" w:rsidRDefault="00055106" w:rsidP="00055106">
      <w:pPr>
        <w:pStyle w:val="PL"/>
        <w:rPr>
          <w:ins w:id="2099" w:author="Author"/>
          <w:noProof w:val="0"/>
        </w:rPr>
      </w:pPr>
      <w:ins w:id="2100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</w:ins>
    </w:p>
    <w:p w:rsidR="00055106" w:rsidRPr="00EA5FA7" w:rsidRDefault="00055106" w:rsidP="00055106">
      <w:pPr>
        <w:pStyle w:val="PL"/>
        <w:rPr>
          <w:ins w:id="2101" w:author="Author"/>
          <w:noProof w:val="0"/>
        </w:rPr>
      </w:pPr>
      <w:ins w:id="2102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55106" w:rsidRPr="00EA5FA7" w:rsidRDefault="00055106" w:rsidP="00055106">
      <w:pPr>
        <w:pStyle w:val="PL"/>
        <w:rPr>
          <w:ins w:id="2103" w:author="Author"/>
          <w:noProof w:val="0"/>
        </w:rPr>
      </w:pPr>
      <w:ins w:id="2104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Heading3"/>
      </w:pPr>
      <w:bookmarkStart w:id="2105" w:name="_Toc20956002"/>
      <w:bookmarkStart w:id="2106" w:name="_Toc29893128"/>
      <w:bookmarkStart w:id="2107" w:name="_Hlk32337429"/>
      <w:r w:rsidRPr="00EA5FA7">
        <w:t>9.4.4</w:t>
      </w:r>
      <w:r w:rsidRPr="00EA5FA7">
        <w:tab/>
        <w:t>PDU Definitions</w:t>
      </w:r>
      <w:bookmarkEnd w:id="2105"/>
      <w:bookmarkEnd w:id="2106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2107"/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bookmarkStart w:id="2108" w:name="_Hlk32395158"/>
      <w:r w:rsidRPr="00EA5FA7">
        <w:rPr>
          <w:noProof w:val="0"/>
          <w:snapToGrid w:val="0"/>
        </w:rPr>
        <w:t xml:space="preserve">F1AP-PDU-Contents {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055106" w:rsidRDefault="00055106" w:rsidP="00055106">
      <w:pPr>
        <w:pStyle w:val="PL"/>
        <w:rPr>
          <w:ins w:id="210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ins w:id="2110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ResourceCoordinationTransferContainer,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055106" w:rsidRPr="00EA5FA7" w:rsidRDefault="00055106" w:rsidP="0005510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TraceActivation,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055106" w:rsidRDefault="00055106" w:rsidP="00055106">
      <w:pPr>
        <w:pStyle w:val="PL"/>
        <w:rPr>
          <w:ins w:id="2111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2112" w:author="Author">
        <w:r>
          <w:rPr>
            <w:noProof w:val="0"/>
            <w:snapToGrid w:val="0"/>
          </w:rPr>
          <w:t>,</w:t>
        </w:r>
      </w:ins>
    </w:p>
    <w:p w:rsidR="00055106" w:rsidRPr="00CD3479" w:rsidRDefault="00055106" w:rsidP="00055106">
      <w:pPr>
        <w:pStyle w:val="PL"/>
        <w:rPr>
          <w:ins w:id="2113" w:author="Author"/>
          <w:rFonts w:cs="Courier New"/>
        </w:rPr>
      </w:pPr>
      <w:ins w:id="2114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:rsidR="00055106" w:rsidRPr="00CD3479" w:rsidRDefault="00055106" w:rsidP="00055106">
      <w:pPr>
        <w:pStyle w:val="PL"/>
        <w:rPr>
          <w:ins w:id="2115" w:author="Author"/>
          <w:rFonts w:cs="Courier New"/>
        </w:rPr>
      </w:pPr>
      <w:ins w:id="2116" w:author="Author">
        <w:r w:rsidRPr="00CD3479">
          <w:rPr>
            <w:rFonts w:cs="Courier New"/>
          </w:rPr>
          <w:tab/>
          <w:t>PosBroadcast,</w:t>
        </w:r>
      </w:ins>
    </w:p>
    <w:p w:rsidR="00055106" w:rsidRPr="00CD3479" w:rsidRDefault="00055106" w:rsidP="00055106">
      <w:pPr>
        <w:pStyle w:val="PL"/>
        <w:rPr>
          <w:ins w:id="2117" w:author="Author"/>
          <w:rFonts w:cs="Courier New"/>
        </w:rPr>
      </w:pPr>
      <w:ins w:id="2118" w:author="Author">
        <w:r w:rsidRPr="00CD3479">
          <w:rPr>
            <w:rFonts w:cs="Courier New"/>
          </w:rPr>
          <w:tab/>
          <w:t>PosBroadcastTargetCell,</w:t>
        </w:r>
      </w:ins>
    </w:p>
    <w:p w:rsidR="00055106" w:rsidRPr="00CD3479" w:rsidRDefault="00055106" w:rsidP="00055106">
      <w:pPr>
        <w:pStyle w:val="PL"/>
        <w:rPr>
          <w:ins w:id="2119" w:author="Author"/>
          <w:rFonts w:cs="Courier New"/>
        </w:rPr>
      </w:pPr>
      <w:ins w:id="2120" w:author="Author">
        <w:r w:rsidRPr="00CD3479">
          <w:rPr>
            <w:rFonts w:cs="Courier New"/>
          </w:rPr>
          <w:tab/>
          <w:t>RoutingID,</w:t>
        </w:r>
      </w:ins>
    </w:p>
    <w:p w:rsidR="00055106" w:rsidRDefault="00055106" w:rsidP="00055106">
      <w:pPr>
        <w:pStyle w:val="PL"/>
        <w:rPr>
          <w:ins w:id="2121" w:author="Author"/>
          <w:rFonts w:cs="Courier New"/>
        </w:rPr>
      </w:pPr>
      <w:ins w:id="2122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23" w:author="Author"/>
          <w:rFonts w:cs="Courier New"/>
        </w:rPr>
      </w:pPr>
      <w:ins w:id="2124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25" w:author="Author"/>
          <w:rFonts w:cs="Courier New"/>
        </w:rPr>
      </w:pPr>
      <w:ins w:id="2126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27" w:author="Author"/>
          <w:rFonts w:cs="Courier New"/>
        </w:rPr>
      </w:pPr>
      <w:ins w:id="2128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29" w:author="Author"/>
          <w:rFonts w:cs="Courier New"/>
        </w:rPr>
      </w:pPr>
      <w:ins w:id="2130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31" w:author="Author"/>
          <w:rFonts w:cs="Courier New"/>
        </w:rPr>
      </w:pPr>
      <w:ins w:id="2132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>
          <w:rPr>
            <w:rFonts w:cs="Courier New"/>
          </w:rPr>
          <w:t>,</w:t>
        </w:r>
      </w:ins>
    </w:p>
    <w:p w:rsidR="00055106" w:rsidRDefault="00055106" w:rsidP="00055106">
      <w:pPr>
        <w:pStyle w:val="PL"/>
        <w:rPr>
          <w:ins w:id="2133" w:author="Author"/>
          <w:noProof w:val="0"/>
          <w:snapToGrid w:val="0"/>
          <w:lang w:eastAsia="zh-CN"/>
        </w:rPr>
      </w:pPr>
      <w:ins w:id="2134" w:author="Author">
        <w:r>
          <w:rPr>
            <w:rFonts w:cs="Courier New"/>
          </w:rPr>
          <w:tab/>
        </w:r>
        <w:r>
          <w:rPr>
            <w:noProof w:val="0"/>
            <w:snapToGrid w:val="0"/>
            <w:lang w:eastAsia="zh-CN"/>
          </w:rPr>
          <w:t>TRPInformationTypeItem,</w:t>
        </w:r>
      </w:ins>
    </w:p>
    <w:p w:rsidR="00055106" w:rsidRPr="00750129" w:rsidRDefault="00055106" w:rsidP="00055106">
      <w:pPr>
        <w:pStyle w:val="PL"/>
        <w:rPr>
          <w:ins w:id="2135" w:author="Author"/>
          <w:noProof w:val="0"/>
          <w:snapToGrid w:val="0"/>
          <w:lang w:eastAsia="zh-CN"/>
        </w:rPr>
      </w:pPr>
      <w:ins w:id="2136" w:author="Author">
        <w:r>
          <w:rPr>
            <w:noProof w:val="0"/>
            <w:snapToGrid w:val="0"/>
            <w:lang w:eastAsia="zh-CN"/>
          </w:rPr>
          <w:tab/>
          <w:t>TRPInformationItem</w:t>
        </w:r>
        <w:r w:rsidRPr="00750129">
          <w:rPr>
            <w:noProof w:val="0"/>
            <w:snapToGrid w:val="0"/>
            <w:lang w:eastAsia="zh-CN"/>
          </w:rPr>
          <w:t>,</w:t>
        </w:r>
      </w:ins>
    </w:p>
    <w:p w:rsidR="00055106" w:rsidRPr="00EA5FA7" w:rsidRDefault="00055106" w:rsidP="00055106">
      <w:pPr>
        <w:pStyle w:val="PL"/>
        <w:rPr>
          <w:rFonts w:cs="Courier New"/>
        </w:rPr>
      </w:pPr>
      <w:ins w:id="2137" w:author="Author">
        <w:r w:rsidRPr="00750129">
          <w:rPr>
            <w:noProof w:val="0"/>
            <w:snapToGrid w:val="0"/>
            <w:lang w:eastAsia="zh-CN"/>
          </w:rPr>
          <w:tab/>
          <w:t>LMF-UE-MeasurementID</w:t>
        </w:r>
      </w:ins>
    </w:p>
    <w:bookmarkEnd w:id="2108"/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:rsidR="00055106" w:rsidRDefault="00055106" w:rsidP="00055106">
      <w:pPr>
        <w:pStyle w:val="PL"/>
        <w:rPr>
          <w:ins w:id="2138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ins w:id="2139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2140" w:name="_Hlk32395278"/>
      <w:r w:rsidRPr="00EA5FA7">
        <w:rPr>
          <w:noProof w:val="0"/>
          <w:snapToGrid w:val="0"/>
        </w:rPr>
        <w:t>id-LowerLayerPresenceStatusChange,</w:t>
      </w:r>
    </w:p>
    <w:p w:rsidR="00055106" w:rsidRDefault="00055106" w:rsidP="00055106">
      <w:pPr>
        <w:pStyle w:val="PL"/>
        <w:rPr>
          <w:ins w:id="2141" w:author="Author"/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id-Transport-Layer-Address-Info,</w:t>
      </w:r>
    </w:p>
    <w:p w:rsidR="00055106" w:rsidRDefault="00055106" w:rsidP="00055106">
      <w:pPr>
        <w:pStyle w:val="PL"/>
        <w:rPr>
          <w:ins w:id="2142" w:author="Author"/>
          <w:noProof w:val="0"/>
          <w:snapToGrid w:val="0"/>
        </w:rPr>
      </w:pPr>
      <w:ins w:id="2143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44" w:author="Author"/>
          <w:noProof w:val="0"/>
          <w:snapToGrid w:val="0"/>
        </w:rPr>
      </w:pPr>
      <w:ins w:id="2145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46" w:author="Author"/>
          <w:noProof w:val="0"/>
          <w:snapToGrid w:val="0"/>
        </w:rPr>
      </w:pPr>
      <w:ins w:id="2147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48" w:author="Author"/>
          <w:noProof w:val="0"/>
          <w:snapToGrid w:val="0"/>
        </w:rPr>
      </w:pPr>
      <w:ins w:id="2149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50" w:author="Author"/>
          <w:noProof w:val="0"/>
          <w:snapToGrid w:val="0"/>
        </w:rPr>
      </w:pPr>
      <w:ins w:id="2151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52" w:author="Author"/>
          <w:noProof w:val="0"/>
          <w:snapToGrid w:val="0"/>
        </w:rPr>
      </w:pPr>
      <w:ins w:id="2153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id-PosMeasurementQuantities</w:t>
        </w:r>
        <w:r>
          <w:rPr>
            <w:noProof w:val="0"/>
            <w:snapToGrid w:val="0"/>
          </w:rPr>
          <w:t>,</w:t>
        </w:r>
      </w:ins>
    </w:p>
    <w:p w:rsidR="00055106" w:rsidRDefault="00055106" w:rsidP="00055106">
      <w:pPr>
        <w:pStyle w:val="PL"/>
        <w:rPr>
          <w:ins w:id="2154" w:author="Author"/>
          <w:noProof w:val="0"/>
        </w:rPr>
      </w:pPr>
      <w:ins w:id="2155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PosMeasurementResultList,</w:t>
        </w:r>
      </w:ins>
    </w:p>
    <w:p w:rsidR="00055106" w:rsidRDefault="00055106" w:rsidP="00055106">
      <w:pPr>
        <w:pStyle w:val="PL"/>
        <w:rPr>
          <w:ins w:id="2156" w:author="Author"/>
          <w:noProof w:val="0"/>
        </w:rPr>
      </w:pPr>
      <w:ins w:id="2157" w:author="Author">
        <w:r>
          <w:rPr>
            <w:noProof w:val="0"/>
          </w:rPr>
          <w:tab/>
          <w:t>id-</w:t>
        </w:r>
        <w:r w:rsidRPr="00A60328">
          <w:rPr>
            <w:noProof w:val="0"/>
          </w:rPr>
          <w:t>PosMeasurementFailureList</w:t>
        </w:r>
        <w:r>
          <w:rPr>
            <w:noProof w:val="0"/>
          </w:rPr>
          <w:t>,</w:t>
        </w:r>
      </w:ins>
    </w:p>
    <w:p w:rsidR="00055106" w:rsidRDefault="00055106" w:rsidP="00055106">
      <w:pPr>
        <w:pStyle w:val="PL"/>
        <w:rPr>
          <w:ins w:id="2158" w:author="Author"/>
          <w:noProof w:val="0"/>
        </w:rPr>
      </w:pPr>
      <w:ins w:id="2159" w:author="Author">
        <w:r>
          <w:rPr>
            <w:noProof w:val="0"/>
          </w:rPr>
          <w:tab/>
        </w:r>
        <w:r w:rsidRPr="00381833">
          <w:rPr>
            <w:noProof w:val="0"/>
          </w:rPr>
          <w:t>id-PosMeasurementList</w:t>
        </w:r>
        <w:r>
          <w:rPr>
            <w:noProof w:val="0"/>
          </w:rPr>
          <w:t>,</w:t>
        </w:r>
      </w:ins>
    </w:p>
    <w:p w:rsidR="00055106" w:rsidRDefault="00055106" w:rsidP="00055106">
      <w:pPr>
        <w:pStyle w:val="PL"/>
        <w:rPr>
          <w:ins w:id="2160" w:author="Author"/>
          <w:noProof w:val="0"/>
        </w:rPr>
      </w:pPr>
      <w:ins w:id="2161" w:author="Author">
        <w:r>
          <w:rPr>
            <w:noProof w:val="0"/>
          </w:rPr>
          <w:tab/>
        </w:r>
        <w:r w:rsidRPr="00B763C6">
          <w:rPr>
            <w:noProof w:val="0"/>
          </w:rPr>
          <w:t>id-PosMeasurementstoModify</w:t>
        </w:r>
        <w:r>
          <w:rPr>
            <w:noProof w:val="0"/>
          </w:rPr>
          <w:t>,</w:t>
        </w:r>
        <w:r w:rsidRPr="001A49C8">
          <w:t xml:space="preserve"> </w:t>
        </w:r>
      </w:ins>
    </w:p>
    <w:p w:rsidR="00055106" w:rsidRDefault="00055106" w:rsidP="00055106">
      <w:pPr>
        <w:pStyle w:val="PL"/>
        <w:rPr>
          <w:ins w:id="2162" w:author="Author"/>
          <w:noProof w:val="0"/>
        </w:rPr>
      </w:pPr>
      <w:ins w:id="2163" w:author="Author">
        <w:r>
          <w:rPr>
            <w:noProof w:val="0"/>
          </w:rPr>
          <w:tab/>
          <w:t>id-TRPInformationTypeListTRPReq,</w:t>
        </w:r>
      </w:ins>
    </w:p>
    <w:p w:rsidR="00055106" w:rsidRDefault="00055106" w:rsidP="00055106">
      <w:pPr>
        <w:pStyle w:val="PL"/>
        <w:rPr>
          <w:ins w:id="2164" w:author="Author"/>
          <w:noProof w:val="0"/>
        </w:rPr>
      </w:pPr>
      <w:ins w:id="2165" w:author="Author">
        <w:r>
          <w:rPr>
            <w:noProof w:val="0"/>
          </w:rPr>
          <w:tab/>
          <w:t>id-TRPInformationTypeItem,</w:t>
        </w:r>
      </w:ins>
    </w:p>
    <w:p w:rsidR="00055106" w:rsidRDefault="00055106" w:rsidP="00055106">
      <w:pPr>
        <w:pStyle w:val="PL"/>
        <w:rPr>
          <w:ins w:id="2166" w:author="Author"/>
          <w:noProof w:val="0"/>
        </w:rPr>
      </w:pPr>
      <w:ins w:id="2167" w:author="Author">
        <w:r>
          <w:rPr>
            <w:noProof w:val="0"/>
          </w:rPr>
          <w:tab/>
          <w:t>id-TRPInformationListTRPResp,</w:t>
        </w:r>
      </w:ins>
    </w:p>
    <w:p w:rsidR="00055106" w:rsidRDefault="00055106" w:rsidP="00055106">
      <w:pPr>
        <w:pStyle w:val="PL"/>
        <w:rPr>
          <w:ins w:id="2168" w:author="Author"/>
          <w:noProof w:val="0"/>
          <w:snapToGrid w:val="0"/>
          <w:lang w:eastAsia="zh-CN"/>
        </w:rPr>
      </w:pPr>
      <w:ins w:id="2169" w:author="Author">
        <w:r>
          <w:rPr>
            <w:noProof w:val="0"/>
          </w:rPr>
          <w:tab/>
          <w:t>id-TRPInformationItem,</w:t>
        </w:r>
        <w:r w:rsidRPr="00970F2D">
          <w:rPr>
            <w:noProof w:val="0"/>
            <w:snapToGrid w:val="0"/>
            <w:lang w:eastAsia="zh-CN"/>
          </w:rPr>
          <w:t xml:space="preserve"> 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  <w:ins w:id="2170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id-LMF-UE-MeasurementID,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2140"/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055106" w:rsidRPr="001A49C8" w:rsidRDefault="00055106" w:rsidP="00055106">
      <w:pPr>
        <w:pStyle w:val="PL"/>
        <w:rPr>
          <w:ins w:id="2171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2172" w:author="Author">
        <w:r w:rsidRPr="001A49C8">
          <w:rPr>
            <w:rFonts w:cs="Arial"/>
            <w:szCs w:val="18"/>
            <w:lang w:eastAsia="ja-JP"/>
          </w:rPr>
          <w:t>,</w:t>
        </w:r>
      </w:ins>
    </w:p>
    <w:p w:rsidR="00055106" w:rsidRPr="001A49C8" w:rsidRDefault="00055106" w:rsidP="00055106">
      <w:pPr>
        <w:pStyle w:val="PL"/>
        <w:rPr>
          <w:ins w:id="2173" w:author="Author"/>
          <w:rFonts w:cs="Arial"/>
          <w:szCs w:val="18"/>
          <w:lang w:eastAsia="ja-JP"/>
        </w:rPr>
      </w:pPr>
      <w:ins w:id="2174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ins w:id="2175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:rsidR="00055106" w:rsidRPr="00EA5FA7" w:rsidRDefault="00055106" w:rsidP="00055106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:rsidR="00055106" w:rsidRPr="00EA5FA7" w:rsidRDefault="00055106" w:rsidP="00055106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055106" w:rsidRPr="00EA5FA7" w:rsidRDefault="00055106" w:rsidP="00055106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>GNBDUConfigurationUpdateIEs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:rsidR="00055106" w:rsidRPr="00EA5FA7" w:rsidRDefault="00055106" w:rsidP="00055106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055106" w:rsidRPr="00EA5FA7" w:rsidRDefault="00055106" w:rsidP="00055106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055106" w:rsidRPr="00EA5FA7" w:rsidRDefault="00055106" w:rsidP="00055106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055106" w:rsidRPr="00EA5FA7" w:rsidRDefault="00055106" w:rsidP="00055106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055106" w:rsidRPr="00EA5FA7" w:rsidRDefault="00055106" w:rsidP="00055106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lastRenderedPageBreak/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055106" w:rsidRPr="00EA5FA7" w:rsidRDefault="00055106" w:rsidP="00055106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055106" w:rsidRPr="00EA5FA7" w:rsidRDefault="00055106" w:rsidP="00055106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055106" w:rsidRPr="00EA5FA7" w:rsidRDefault="00055106" w:rsidP="00055106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DRBs-ToBeSetup-List ::= SEQUENCE (SIZE(1..maxnoofDRBs)) OF ProtocolIE-SingleContainer { { DRBs-ToBeSetup-ItemIEs}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SRBs-FailedToBeSetup-List ::= SEQUENCE (SIZE(1..maxnoofSRBs)) OF ProtocolIE-SingleContainer { { SRBs-FailedToBeSetup-ItemIEs}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055106" w:rsidRPr="00EA5FA7" w:rsidRDefault="00055106" w:rsidP="0005510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lastRenderedPageBreak/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055106" w:rsidRPr="00EA5FA7" w:rsidRDefault="00055106" w:rsidP="0005510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055106" w:rsidRDefault="00055106" w:rsidP="00055106">
      <w:pPr>
        <w:pStyle w:val="PL"/>
        <w:rPr>
          <w:ins w:id="2176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2177" w:author="Author">
        <w:r w:rsidRPr="00EA5FA7">
          <w:rPr>
            <w:snapToGrid w:val="0"/>
          </w:rPr>
          <w:t>|</w:t>
        </w:r>
      </w:ins>
    </w:p>
    <w:p w:rsidR="00055106" w:rsidRPr="00EA5FA7" w:rsidRDefault="00055106" w:rsidP="00055106">
      <w:pPr>
        <w:pStyle w:val="PL"/>
        <w:rPr>
          <w:noProof w:val="0"/>
        </w:rPr>
      </w:pPr>
      <w:ins w:id="2178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Pr="00EA5FA7"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Modification Required (gNB-DU initiated)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UE CONTEXT MODIFICATION REFUSE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UEContextModificationRefuse::=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UEContextModificationRefuseIEs F1AP-PROTOCOL-IES ::= {</w:t>
      </w:r>
    </w:p>
    <w:p w:rsidR="00055106" w:rsidRPr="00EA5FA7" w:rsidRDefault="00055106" w:rsidP="00055106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3"/>
      </w:pPr>
      <w:r w:rsidRPr="00EA5FA7">
        <w:t xml:space="preserve">-- WRITE-REPLACE WARNING ELEMENTARY PROCEDURE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4"/>
      </w:pPr>
      <w:r w:rsidRPr="00EA5FA7">
        <w:t xml:space="preserve">-- Write-Replace Warning Request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WriteReplaceWarningRequest ::= SEQUENCE { </w:t>
      </w:r>
    </w:p>
    <w:p w:rsidR="00055106" w:rsidRPr="00EA5FA7" w:rsidRDefault="00055106" w:rsidP="00055106">
      <w:pPr>
        <w:pStyle w:val="PL"/>
      </w:pPr>
      <w:r w:rsidRPr="00EA5FA7">
        <w:tab/>
        <w:t xml:space="preserve">protocolIEs ProtocolIE-Container { {WriteReplaceWarningRequestIEs} }, 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WriteReplaceWarningRequestIEs F1AP-PROTOCOL-IES ::= { </w:t>
      </w:r>
    </w:p>
    <w:p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055106" w:rsidRPr="00EA5FA7" w:rsidRDefault="00055106" w:rsidP="00055106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055106" w:rsidRPr="00EA5FA7" w:rsidRDefault="00055106" w:rsidP="00055106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055106" w:rsidRPr="00EA5FA7" w:rsidRDefault="00055106" w:rsidP="00055106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lastRenderedPageBreak/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4"/>
      </w:pPr>
      <w:r w:rsidRPr="00EA5FA7">
        <w:t xml:space="preserve">-- Write-Replace Warning Response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WriteReplaceWarningResponse ::= SEQUENCE { </w:t>
      </w:r>
    </w:p>
    <w:p w:rsidR="00055106" w:rsidRPr="00EA5FA7" w:rsidRDefault="00055106" w:rsidP="00055106">
      <w:pPr>
        <w:pStyle w:val="PL"/>
      </w:pPr>
      <w:r w:rsidRPr="00EA5FA7">
        <w:tab/>
        <w:t xml:space="preserve">protocolIEs ProtocolIE-Container { {WriteReplaceWarningResponseIEs} }, 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WriteReplaceWarningResponseIEs F1AP-PROTOCOL-IES ::= { </w:t>
      </w:r>
    </w:p>
    <w:p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055106" w:rsidRPr="00EA5FA7" w:rsidRDefault="00055106" w:rsidP="00055106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3"/>
      </w:pPr>
      <w:r w:rsidRPr="00EA5FA7">
        <w:t xml:space="preserve">-- PWS CANCEL ELEMENTARY PROCEDURE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4"/>
      </w:pPr>
      <w:r w:rsidRPr="00EA5FA7">
        <w:t xml:space="preserve">-- PWS Cancel Request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PWSCancelRequest ::= SEQUENCE { </w:t>
      </w:r>
    </w:p>
    <w:p w:rsidR="00055106" w:rsidRPr="00EA5FA7" w:rsidRDefault="00055106" w:rsidP="00055106">
      <w:pPr>
        <w:pStyle w:val="PL"/>
      </w:pPr>
      <w:r w:rsidRPr="00EA5FA7">
        <w:tab/>
        <w:t xml:space="preserve">protocolIEs ProtocolIE-Container { {PWSCancelRequestIEs} }, 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PWSCancelRequestIEs F1AP-PROTOCOL-IES ::= { </w:t>
      </w:r>
    </w:p>
    <w:p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055106" w:rsidRPr="00EA5FA7" w:rsidRDefault="00055106" w:rsidP="00055106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lastRenderedPageBreak/>
        <w:t>Broadcast-To-Be-Cancelled-List-ItemIEs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  <w:outlineLvl w:val="4"/>
      </w:pPr>
      <w:r w:rsidRPr="00EA5FA7">
        <w:t xml:space="preserve">-- PWS Cancel Response </w:t>
      </w:r>
    </w:p>
    <w:p w:rsidR="00055106" w:rsidRPr="00EA5FA7" w:rsidRDefault="00055106" w:rsidP="00055106">
      <w:pPr>
        <w:pStyle w:val="PL"/>
      </w:pPr>
      <w:r w:rsidRPr="00EA5FA7">
        <w:t xml:space="preserve">-- </w:t>
      </w:r>
    </w:p>
    <w:p w:rsidR="00055106" w:rsidRPr="00EA5FA7" w:rsidRDefault="00055106" w:rsidP="00055106">
      <w:pPr>
        <w:pStyle w:val="PL"/>
      </w:pPr>
      <w:r w:rsidRPr="00EA5FA7">
        <w:t xml:space="preserve">-- **************************************************************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PWSCancelResponse ::= SEQUENCE { </w:t>
      </w:r>
    </w:p>
    <w:p w:rsidR="00055106" w:rsidRPr="00EA5FA7" w:rsidRDefault="00055106" w:rsidP="00055106">
      <w:pPr>
        <w:pStyle w:val="PL"/>
      </w:pPr>
      <w:r w:rsidRPr="00EA5FA7">
        <w:tab/>
        <w:t xml:space="preserve">protocolIEs ProtocolIE-Container { {PWSCancelResponseIEs} }, 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 xml:space="preserve">}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PWSCancelResponseIEs F1AP-PROTOCOL-IES ::= { </w:t>
      </w:r>
    </w:p>
    <w:p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 xml:space="preserve">... 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055106" w:rsidRPr="00EA5FA7" w:rsidRDefault="00055106" w:rsidP="00055106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3"/>
      </w:pPr>
      <w:r w:rsidRPr="00EA5FA7">
        <w:t>-- UE Inactivity Notification ELEMENTARY PROCEDURE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</w:pPr>
      <w:r w:rsidRPr="00EA5FA7">
        <w:t>-- UE Inactivity Notification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UEInactivityNotification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UEInactivityNotificationIEs F1AP-PROTOCOL-IES ::= {</w:t>
      </w:r>
    </w:p>
    <w:p w:rsidR="00055106" w:rsidRPr="00EA5FA7" w:rsidRDefault="00055106" w:rsidP="00055106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DRB-Activity-List::= SEQUENCE (SIZE(1..maxnoofDRBs)) OF ProtocolIE-SingleContainer { { DRB-Activity-ItemIEs } 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DRB-Activity-ItemIEs F1AP-PROTOCOL-IES ::= {</w:t>
      </w:r>
    </w:p>
    <w:p w:rsidR="00055106" w:rsidRPr="00EA5FA7" w:rsidRDefault="00055106" w:rsidP="00055106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3"/>
      </w:pPr>
      <w:r w:rsidRPr="00EA5FA7">
        <w:t>-- Initial UL RRC Message Transfer ELEMENTARY PROCEDURE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</w:pPr>
      <w:r w:rsidRPr="00EA5FA7">
        <w:t>-- INITIAL UL RRC Message Transfer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InitialULRRCMessageTransfer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InitialULRRCMessageTransferIEs F1AP-PROTOCOL-IES ::= {</w:t>
      </w:r>
    </w:p>
    <w:p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RRCDeliveryReport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RRCDeliveryReportIEs F1AP-PROTOCOL-IES ::= {</w:t>
      </w:r>
    </w:p>
    <w:p w:rsidR="00055106" w:rsidRPr="00EA5FA7" w:rsidRDefault="00055106" w:rsidP="00055106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055106" w:rsidRPr="00EA5FA7" w:rsidRDefault="00055106" w:rsidP="00055106">
      <w:pPr>
        <w:pStyle w:val="PL"/>
      </w:pPr>
      <w:r w:rsidRPr="00EA5FA7">
        <w:lastRenderedPageBreak/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F1RemovalRequest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F1RemovalRequestIEs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F1RemovalResponse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F1RemovalResponseIEs F1AP-PROTOCOL-IES ::= {</w:t>
      </w:r>
    </w:p>
    <w:p w:rsidR="00055106" w:rsidRPr="00EA5FA7" w:rsidRDefault="00055106" w:rsidP="00055106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055106" w:rsidRPr="00EA5FA7" w:rsidRDefault="00055106" w:rsidP="00055106">
      <w:pPr>
        <w:pStyle w:val="PL"/>
      </w:pPr>
      <w:r w:rsidRPr="00EA5FA7">
        <w:t>--</w:t>
      </w:r>
    </w:p>
    <w:p w:rsidR="00055106" w:rsidRPr="00EA5FA7" w:rsidRDefault="00055106" w:rsidP="00055106">
      <w:pPr>
        <w:pStyle w:val="PL"/>
      </w:pPr>
      <w:r w:rsidRPr="00EA5FA7">
        <w:t>-- **************************************************************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F1RemovalFailure ::= SEQUENCE {</w:t>
      </w:r>
    </w:p>
    <w:p w:rsidR="00055106" w:rsidRPr="00EA5FA7" w:rsidRDefault="00055106" w:rsidP="0005510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F1RemovalFailureIEs F1AP-PROTOCOL-IES ::= {</w:t>
      </w:r>
    </w:p>
    <w:p w:rsidR="00055106" w:rsidRPr="00EA5FA7" w:rsidRDefault="00055106" w:rsidP="00055106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887D78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055106" w:rsidRPr="00EA5FA7" w:rsidRDefault="00055106" w:rsidP="00055106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lastRenderedPageBreak/>
        <w:t>}</w:t>
      </w:r>
    </w:p>
    <w:p w:rsidR="00055106" w:rsidRDefault="00055106" w:rsidP="00055106">
      <w:pPr>
        <w:pStyle w:val="PL"/>
        <w:rPr>
          <w:ins w:id="2179" w:author="Author"/>
        </w:rPr>
      </w:pPr>
    </w:p>
    <w:p w:rsidR="00055106" w:rsidRPr="00EA5FA7" w:rsidRDefault="00055106" w:rsidP="00055106">
      <w:pPr>
        <w:pStyle w:val="PL"/>
        <w:rPr>
          <w:ins w:id="2180" w:author="Author"/>
        </w:rPr>
      </w:pPr>
      <w:bookmarkStart w:id="2181" w:name="_Hlk32337333"/>
      <w:ins w:id="2182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183" w:author="Author"/>
        </w:rPr>
      </w:pPr>
      <w:ins w:id="2184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185" w:author="Author"/>
        </w:rPr>
      </w:pPr>
      <w:ins w:id="2186" w:author="Author">
        <w:r w:rsidRPr="00EA5FA7">
          <w:t xml:space="preserve">-- </w:t>
        </w:r>
        <w:r w:rsidRPr="004317CF">
          <w:t xml:space="preserve">POSITIONING ASSISTANCE INFORMATION CONTROL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187" w:author="Author"/>
        </w:rPr>
      </w:pPr>
      <w:ins w:id="2188" w:author="Author">
        <w:r w:rsidRPr="00EA5FA7">
          <w:t>--</w:t>
        </w:r>
      </w:ins>
    </w:p>
    <w:p w:rsidR="00055106" w:rsidRPr="00EA5FA7" w:rsidRDefault="00055106" w:rsidP="00055106">
      <w:pPr>
        <w:pStyle w:val="PL"/>
        <w:rPr>
          <w:ins w:id="2189" w:author="Author"/>
        </w:rPr>
      </w:pPr>
      <w:ins w:id="2190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191" w:author="Author"/>
          <w:noProof w:val="0"/>
        </w:rPr>
      </w:pPr>
    </w:p>
    <w:p w:rsidR="00055106" w:rsidRPr="00EA5FA7" w:rsidRDefault="00055106" w:rsidP="00055106">
      <w:pPr>
        <w:pStyle w:val="PL"/>
        <w:rPr>
          <w:ins w:id="2192" w:author="Author"/>
          <w:noProof w:val="0"/>
        </w:rPr>
      </w:pPr>
      <w:ins w:id="2193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194" w:author="Author"/>
          <w:noProof w:val="0"/>
        </w:rPr>
      </w:pPr>
      <w:ins w:id="2195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196" w:author="Author"/>
          <w:noProof w:val="0"/>
        </w:rPr>
      </w:pPr>
      <w:ins w:id="2197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Assistance Information Control</w:t>
        </w:r>
      </w:ins>
    </w:p>
    <w:p w:rsidR="00055106" w:rsidRPr="00EA5FA7" w:rsidRDefault="00055106" w:rsidP="00055106">
      <w:pPr>
        <w:pStyle w:val="PL"/>
        <w:rPr>
          <w:ins w:id="2198" w:author="Author"/>
          <w:noProof w:val="0"/>
        </w:rPr>
      </w:pPr>
      <w:ins w:id="2199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200" w:author="Author"/>
          <w:noProof w:val="0"/>
        </w:rPr>
      </w:pPr>
      <w:ins w:id="2201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02" w:author="Author"/>
          <w:noProof w:val="0"/>
        </w:rPr>
      </w:pPr>
    </w:p>
    <w:p w:rsidR="00055106" w:rsidRPr="00EA5FA7" w:rsidRDefault="00055106" w:rsidP="00055106">
      <w:pPr>
        <w:pStyle w:val="PL"/>
        <w:rPr>
          <w:ins w:id="2203" w:author="Author"/>
          <w:noProof w:val="0"/>
        </w:rPr>
      </w:pPr>
      <w:ins w:id="2204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055106" w:rsidRPr="00EA5FA7" w:rsidRDefault="00055106" w:rsidP="00055106">
      <w:pPr>
        <w:pStyle w:val="PL"/>
        <w:rPr>
          <w:ins w:id="2205" w:author="Author"/>
          <w:noProof w:val="0"/>
        </w:rPr>
      </w:pPr>
      <w:ins w:id="2206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noProof w:val="0"/>
          </w:rPr>
          <w:t>IEs}},</w:t>
        </w:r>
      </w:ins>
    </w:p>
    <w:p w:rsidR="00055106" w:rsidRPr="00EA5FA7" w:rsidRDefault="00055106" w:rsidP="00055106">
      <w:pPr>
        <w:pStyle w:val="PL"/>
        <w:rPr>
          <w:ins w:id="2207" w:author="Author"/>
          <w:noProof w:val="0"/>
        </w:rPr>
      </w:pPr>
      <w:ins w:id="2208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209" w:author="Author"/>
          <w:noProof w:val="0"/>
        </w:rPr>
      </w:pPr>
      <w:ins w:id="2210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211" w:author="Author"/>
          <w:noProof w:val="0"/>
        </w:rPr>
      </w:pPr>
    </w:p>
    <w:p w:rsidR="00055106" w:rsidRPr="00EA5FA7" w:rsidRDefault="00055106" w:rsidP="00055106">
      <w:pPr>
        <w:pStyle w:val="PL"/>
        <w:rPr>
          <w:ins w:id="2212" w:author="Author"/>
          <w:noProof w:val="0"/>
        </w:rPr>
      </w:pPr>
      <w:ins w:id="2213" w:author="Author">
        <w:r w:rsidRPr="00667136">
          <w:rPr>
            <w:noProof w:val="0"/>
            <w:lang w:eastAsia="zh-CN"/>
          </w:rPr>
          <w:t>PositioningAssistanceInformationControlIEs</w:t>
        </w:r>
        <w:r w:rsidRPr="00EA5FA7">
          <w:rPr>
            <w:noProof w:val="0"/>
          </w:rPr>
          <w:t xml:space="preserve"> F1AP-PROTOCOL-IES ::= {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14" w:author="Author"/>
        </w:rPr>
      </w:pPr>
      <w:ins w:id="2215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Pr="009052B5">
          <w:t>|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16" w:author="Author"/>
        </w:rPr>
      </w:pPr>
      <w:ins w:id="2217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18" w:author="Author"/>
        </w:rPr>
      </w:pPr>
      <w:ins w:id="2219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20" w:author="Author"/>
        </w:rPr>
      </w:pPr>
      <w:ins w:id="2221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2222" w:name="_Hlk32150324"/>
        <w:r w:rsidRPr="009052B5">
          <w:t>ID id-</w:t>
        </w:r>
        <w:r>
          <w:t>PosBroadcastTargetCell</w:t>
        </w:r>
        <w:bookmarkEnd w:id="2222"/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}|</w:t>
        </w:r>
      </w:ins>
    </w:p>
    <w:p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23" w:author="Author"/>
          <w:lang w:eastAsia="zh-CN"/>
        </w:rPr>
      </w:pPr>
      <w:ins w:id="2224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  <w:r w:rsidRPr="00EA5FA7">
          <w:rPr>
            <w:rFonts w:hint="eastAsia"/>
            <w:lang w:eastAsia="zh-CN"/>
          </w:rPr>
          <w:t>,</w:t>
        </w:r>
      </w:ins>
    </w:p>
    <w:p w:rsidR="00055106" w:rsidRPr="00EA5FA7" w:rsidRDefault="00055106" w:rsidP="00055106">
      <w:pPr>
        <w:pStyle w:val="PL"/>
        <w:rPr>
          <w:ins w:id="2225" w:author="Author"/>
          <w:noProof w:val="0"/>
        </w:rPr>
      </w:pPr>
      <w:ins w:id="2226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227" w:author="Author"/>
          <w:noProof w:val="0"/>
          <w:lang w:eastAsia="zh-CN"/>
        </w:rPr>
      </w:pPr>
      <w:ins w:id="2228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229" w:author="Author"/>
        </w:rPr>
      </w:pPr>
    </w:p>
    <w:p w:rsidR="00055106" w:rsidRPr="00EA5FA7" w:rsidRDefault="00055106" w:rsidP="00055106">
      <w:pPr>
        <w:pStyle w:val="PL"/>
        <w:rPr>
          <w:ins w:id="2230" w:author="Author"/>
        </w:rPr>
      </w:pPr>
      <w:ins w:id="2231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32" w:author="Author"/>
        </w:rPr>
      </w:pPr>
      <w:ins w:id="2233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234" w:author="Author"/>
        </w:rPr>
      </w:pPr>
      <w:ins w:id="2235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236" w:author="Author"/>
        </w:rPr>
      </w:pPr>
      <w:ins w:id="2237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238" w:author="Author"/>
        </w:rPr>
      </w:pPr>
      <w:ins w:id="2239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240" w:author="Author"/>
        </w:rPr>
      </w:pPr>
    </w:p>
    <w:p w:rsidR="00055106" w:rsidRPr="00EA5FA7" w:rsidRDefault="00055106" w:rsidP="00055106">
      <w:pPr>
        <w:pStyle w:val="PL"/>
        <w:rPr>
          <w:ins w:id="2241" w:author="Author"/>
          <w:noProof w:val="0"/>
        </w:rPr>
      </w:pPr>
      <w:ins w:id="2242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43" w:author="Author"/>
          <w:noProof w:val="0"/>
        </w:rPr>
      </w:pPr>
      <w:ins w:id="2244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245" w:author="Author"/>
          <w:noProof w:val="0"/>
        </w:rPr>
      </w:pPr>
      <w:ins w:id="2246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Assistance Information Feedback</w:t>
        </w:r>
      </w:ins>
    </w:p>
    <w:p w:rsidR="00055106" w:rsidRPr="00EA5FA7" w:rsidRDefault="00055106" w:rsidP="00055106">
      <w:pPr>
        <w:pStyle w:val="PL"/>
        <w:rPr>
          <w:ins w:id="2247" w:author="Author"/>
          <w:noProof w:val="0"/>
        </w:rPr>
      </w:pPr>
      <w:ins w:id="2248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249" w:author="Author"/>
          <w:noProof w:val="0"/>
        </w:rPr>
      </w:pPr>
      <w:ins w:id="2250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51" w:author="Author"/>
          <w:noProof w:val="0"/>
        </w:rPr>
      </w:pPr>
    </w:p>
    <w:p w:rsidR="00055106" w:rsidRPr="00EA5FA7" w:rsidRDefault="00055106" w:rsidP="00055106">
      <w:pPr>
        <w:pStyle w:val="PL"/>
        <w:rPr>
          <w:ins w:id="2252" w:author="Author"/>
          <w:noProof w:val="0"/>
        </w:rPr>
      </w:pPr>
      <w:ins w:id="2253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055106" w:rsidRPr="00EA5FA7" w:rsidRDefault="00055106" w:rsidP="00055106">
      <w:pPr>
        <w:pStyle w:val="PL"/>
        <w:rPr>
          <w:ins w:id="2254" w:author="Author"/>
          <w:noProof w:val="0"/>
        </w:rPr>
      </w:pPr>
      <w:ins w:id="2255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IEs}},</w:t>
        </w:r>
      </w:ins>
    </w:p>
    <w:p w:rsidR="00055106" w:rsidRPr="00EA5FA7" w:rsidRDefault="00055106" w:rsidP="00055106">
      <w:pPr>
        <w:pStyle w:val="PL"/>
        <w:rPr>
          <w:ins w:id="2256" w:author="Author"/>
          <w:noProof w:val="0"/>
        </w:rPr>
      </w:pPr>
      <w:ins w:id="2257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258" w:author="Author"/>
          <w:noProof w:val="0"/>
        </w:rPr>
      </w:pPr>
      <w:ins w:id="2259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260" w:author="Author"/>
          <w:noProof w:val="0"/>
        </w:rPr>
      </w:pPr>
    </w:p>
    <w:p w:rsidR="00055106" w:rsidRPr="00EA5FA7" w:rsidRDefault="00055106" w:rsidP="00055106">
      <w:pPr>
        <w:pStyle w:val="PL"/>
        <w:rPr>
          <w:ins w:id="2261" w:author="Author"/>
          <w:noProof w:val="0"/>
        </w:rPr>
      </w:pPr>
      <w:ins w:id="2262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r w:rsidRPr="00EA5FA7">
          <w:rPr>
            <w:noProof w:val="0"/>
          </w:rPr>
          <w:t xml:space="preserve"> F1AP-PROTOCOL-IES ::= {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63" w:author="Author"/>
        </w:rPr>
      </w:pPr>
      <w:ins w:id="2264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>
          <w:t>|</w:t>
        </w:r>
      </w:ins>
    </w:p>
    <w:p w:rsidR="00055106" w:rsidRDefault="00055106" w:rsidP="00055106">
      <w:pPr>
        <w:pStyle w:val="PL"/>
        <w:tabs>
          <w:tab w:val="left" w:pos="220"/>
        </w:tabs>
        <w:rPr>
          <w:ins w:id="2265" w:author="Author"/>
        </w:rPr>
      </w:pPr>
      <w:ins w:id="2266" w:author="Author">
        <w:r>
          <w:tab/>
          <w:t xml:space="preserve">{ ID </w:t>
        </w:r>
        <w:bookmarkStart w:id="2267" w:name="_Hlk32150367"/>
        <w:r>
          <w:t>id-PosAssistanceInformationFailureList</w:t>
        </w:r>
        <w:bookmarkEnd w:id="2267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:rsidR="00055106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68" w:author="Author"/>
        </w:rPr>
      </w:pPr>
      <w:ins w:id="2269" w:author="Author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055106" w:rsidRDefault="00055106" w:rsidP="00055106">
      <w:pPr>
        <w:pStyle w:val="PL"/>
        <w:tabs>
          <w:tab w:val="left" w:pos="220"/>
        </w:tabs>
        <w:rPr>
          <w:ins w:id="2270" w:author="Author"/>
        </w:rPr>
      </w:pPr>
      <w:ins w:id="2271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055106" w:rsidRPr="00EA5FA7" w:rsidRDefault="00055106" w:rsidP="00055106">
      <w:pPr>
        <w:pStyle w:val="PL"/>
        <w:tabs>
          <w:tab w:val="clear" w:pos="7680"/>
          <w:tab w:val="clear" w:pos="8832"/>
          <w:tab w:val="left" w:pos="220"/>
        </w:tabs>
        <w:rPr>
          <w:ins w:id="2272" w:author="Author"/>
          <w:lang w:eastAsia="zh-CN"/>
        </w:rPr>
      </w:pPr>
      <w:ins w:id="2273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Pr="00EA5FA7">
          <w:rPr>
            <w:rFonts w:hint="eastAsia"/>
            <w:lang w:eastAsia="zh-CN"/>
          </w:rPr>
          <w:t>,</w:t>
        </w:r>
      </w:ins>
    </w:p>
    <w:p w:rsidR="00055106" w:rsidRPr="00EA5FA7" w:rsidRDefault="00055106" w:rsidP="00055106">
      <w:pPr>
        <w:pStyle w:val="PL"/>
        <w:rPr>
          <w:ins w:id="2274" w:author="Author"/>
          <w:noProof w:val="0"/>
        </w:rPr>
      </w:pPr>
      <w:ins w:id="2275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276" w:author="Author"/>
          <w:noProof w:val="0"/>
          <w:lang w:eastAsia="zh-CN"/>
        </w:rPr>
      </w:pPr>
      <w:ins w:id="2277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278" w:author="Author"/>
        </w:rPr>
      </w:pPr>
    </w:p>
    <w:bookmarkEnd w:id="2181"/>
    <w:p w:rsidR="00055106" w:rsidRPr="00EA5FA7" w:rsidRDefault="00055106" w:rsidP="00055106">
      <w:pPr>
        <w:pStyle w:val="PL"/>
        <w:rPr>
          <w:ins w:id="2279" w:author="Author"/>
        </w:rPr>
      </w:pPr>
      <w:ins w:id="2280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81" w:author="Author"/>
        </w:rPr>
      </w:pPr>
      <w:ins w:id="2282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283" w:author="Author"/>
        </w:rPr>
      </w:pPr>
      <w:ins w:id="2284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285" w:author="Author"/>
        </w:rPr>
      </w:pPr>
      <w:ins w:id="2286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287" w:author="Author"/>
        </w:rPr>
      </w:pPr>
      <w:ins w:id="2288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289" w:author="Author"/>
        </w:rPr>
      </w:pPr>
    </w:p>
    <w:p w:rsidR="00055106" w:rsidRPr="00EA5FA7" w:rsidRDefault="00055106" w:rsidP="00055106">
      <w:pPr>
        <w:pStyle w:val="PL"/>
        <w:rPr>
          <w:ins w:id="2290" w:author="Author"/>
          <w:noProof w:val="0"/>
          <w:snapToGrid w:val="0"/>
        </w:rPr>
      </w:pPr>
      <w:ins w:id="229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292" w:author="Author"/>
          <w:noProof w:val="0"/>
          <w:snapToGrid w:val="0"/>
        </w:rPr>
      </w:pPr>
      <w:ins w:id="2293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294" w:author="Author"/>
          <w:noProof w:val="0"/>
          <w:snapToGrid w:val="0"/>
        </w:rPr>
      </w:pPr>
      <w:ins w:id="2295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Report</w:t>
        </w:r>
      </w:ins>
    </w:p>
    <w:p w:rsidR="00055106" w:rsidRPr="00EA5FA7" w:rsidRDefault="00055106" w:rsidP="00055106">
      <w:pPr>
        <w:pStyle w:val="PL"/>
        <w:rPr>
          <w:ins w:id="2296" w:author="Author"/>
          <w:noProof w:val="0"/>
          <w:snapToGrid w:val="0"/>
        </w:rPr>
      </w:pPr>
      <w:ins w:id="2297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298" w:author="Author"/>
          <w:noProof w:val="0"/>
          <w:snapToGrid w:val="0"/>
        </w:rPr>
      </w:pPr>
      <w:ins w:id="229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00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01" w:author="Author"/>
          <w:noProof w:val="0"/>
          <w:snapToGrid w:val="0"/>
        </w:rPr>
      </w:pPr>
      <w:ins w:id="2302" w:author="Author">
        <w:r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303" w:author="Author"/>
          <w:noProof w:val="0"/>
          <w:snapToGrid w:val="0"/>
        </w:rPr>
      </w:pPr>
      <w:ins w:id="2304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305" w:author="Author"/>
          <w:noProof w:val="0"/>
          <w:snapToGrid w:val="0"/>
        </w:rPr>
      </w:pPr>
      <w:ins w:id="2306" w:author="Author">
        <w:r w:rsidRPr="00EA5FA7">
          <w:rPr>
            <w:noProof w:val="0"/>
            <w:snapToGrid w:val="0"/>
          </w:rPr>
          <w:lastRenderedPageBreak/>
          <w:tab/>
          <w:t>...</w:t>
        </w:r>
      </w:ins>
    </w:p>
    <w:p w:rsidR="00055106" w:rsidRPr="00EA5FA7" w:rsidRDefault="00055106" w:rsidP="00055106">
      <w:pPr>
        <w:pStyle w:val="PL"/>
        <w:rPr>
          <w:ins w:id="2307" w:author="Author"/>
          <w:noProof w:val="0"/>
          <w:snapToGrid w:val="0"/>
        </w:rPr>
      </w:pPr>
      <w:ins w:id="2308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309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10" w:author="Author"/>
          <w:noProof w:val="0"/>
          <w:snapToGrid w:val="0"/>
        </w:rPr>
      </w:pPr>
      <w:ins w:id="2311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312" w:author="Author"/>
          <w:noProof w:val="0"/>
          <w:snapToGrid w:val="0"/>
        </w:rPr>
      </w:pPr>
      <w:ins w:id="231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Default="00055106" w:rsidP="00055106">
      <w:pPr>
        <w:pStyle w:val="PL"/>
        <w:spacing w:line="0" w:lineRule="atLeast"/>
        <w:rPr>
          <w:ins w:id="2314" w:author="Author"/>
          <w:noProof w:val="0"/>
          <w:snapToGrid w:val="0"/>
        </w:rPr>
      </w:pPr>
      <w:ins w:id="231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316" w:author="Author"/>
          <w:noProof w:val="0"/>
          <w:snapToGrid w:val="0"/>
        </w:rPr>
      </w:pPr>
      <w:ins w:id="2317" w:author="Author">
        <w:r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>{ ID id-PosMeasurementResultList</w:t>
        </w:r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>TYPE PosMeasurementResultList</w:t>
        </w:r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335855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ins w:id="2318" w:author="Author"/>
          <w:noProof w:val="0"/>
          <w:snapToGrid w:val="0"/>
        </w:rPr>
      </w:pPr>
      <w:ins w:id="2319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887D78" w:rsidRDefault="00055106" w:rsidP="00055106">
      <w:pPr>
        <w:pStyle w:val="PL"/>
        <w:rPr>
          <w:ins w:id="2320" w:author="Author"/>
          <w:noProof w:val="0"/>
          <w:snapToGrid w:val="0"/>
        </w:rPr>
      </w:pPr>
      <w:ins w:id="2321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322" w:author="Author"/>
        </w:rPr>
      </w:pPr>
    </w:p>
    <w:p w:rsidR="00055106" w:rsidRPr="00EA5FA7" w:rsidRDefault="00055106" w:rsidP="00055106">
      <w:pPr>
        <w:pStyle w:val="PL"/>
        <w:rPr>
          <w:ins w:id="2323" w:author="Author"/>
        </w:rPr>
      </w:pPr>
      <w:ins w:id="2324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25" w:author="Author"/>
        </w:rPr>
      </w:pPr>
      <w:ins w:id="2326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327" w:author="Author"/>
        </w:rPr>
      </w:pPr>
      <w:ins w:id="2328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ABORT</w:t>
        </w:r>
        <w:r w:rsidRPr="004317CF">
          <w:t xml:space="preserve">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329" w:author="Author"/>
        </w:rPr>
      </w:pPr>
      <w:ins w:id="2330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331" w:author="Author"/>
        </w:rPr>
      </w:pPr>
      <w:ins w:id="2332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333" w:author="Author"/>
        </w:rPr>
      </w:pPr>
    </w:p>
    <w:p w:rsidR="00055106" w:rsidRPr="00EA5FA7" w:rsidRDefault="00055106" w:rsidP="00055106">
      <w:pPr>
        <w:pStyle w:val="PL"/>
        <w:rPr>
          <w:ins w:id="2334" w:author="Author"/>
          <w:noProof w:val="0"/>
          <w:snapToGrid w:val="0"/>
        </w:rPr>
      </w:pPr>
      <w:ins w:id="233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36" w:author="Author"/>
          <w:noProof w:val="0"/>
          <w:snapToGrid w:val="0"/>
        </w:rPr>
      </w:pPr>
      <w:ins w:id="2337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338" w:author="Author"/>
          <w:noProof w:val="0"/>
          <w:snapToGrid w:val="0"/>
        </w:rPr>
      </w:pPr>
      <w:ins w:id="2339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Abort</w:t>
        </w:r>
      </w:ins>
    </w:p>
    <w:p w:rsidR="00055106" w:rsidRPr="00EA5FA7" w:rsidRDefault="00055106" w:rsidP="00055106">
      <w:pPr>
        <w:pStyle w:val="PL"/>
        <w:rPr>
          <w:ins w:id="2340" w:author="Author"/>
          <w:noProof w:val="0"/>
          <w:snapToGrid w:val="0"/>
        </w:rPr>
      </w:pPr>
      <w:ins w:id="2341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342" w:author="Author"/>
          <w:noProof w:val="0"/>
          <w:snapToGrid w:val="0"/>
        </w:rPr>
      </w:pPr>
      <w:ins w:id="234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44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45" w:author="Author"/>
          <w:noProof w:val="0"/>
          <w:snapToGrid w:val="0"/>
        </w:rPr>
      </w:pPr>
      <w:ins w:id="2346" w:author="Author">
        <w:r>
          <w:rPr>
            <w:noProof w:val="0"/>
            <w:snapToGrid w:val="0"/>
          </w:rPr>
          <w:t>PositioningMeasurementAbort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347" w:author="Author"/>
          <w:noProof w:val="0"/>
          <w:snapToGrid w:val="0"/>
        </w:rPr>
      </w:pPr>
      <w:ins w:id="2348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349" w:author="Author"/>
          <w:noProof w:val="0"/>
          <w:snapToGrid w:val="0"/>
        </w:rPr>
      </w:pPr>
      <w:ins w:id="2350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351" w:author="Author"/>
          <w:noProof w:val="0"/>
          <w:snapToGrid w:val="0"/>
        </w:rPr>
      </w:pPr>
      <w:ins w:id="2352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353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54" w:author="Author"/>
          <w:noProof w:val="0"/>
          <w:snapToGrid w:val="0"/>
        </w:rPr>
      </w:pPr>
      <w:ins w:id="2355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356" w:author="Author"/>
          <w:noProof w:val="0"/>
          <w:snapToGrid w:val="0"/>
        </w:rPr>
      </w:pPr>
      <w:ins w:id="2357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Default="00055106" w:rsidP="00055106">
      <w:pPr>
        <w:pStyle w:val="PL"/>
        <w:spacing w:line="0" w:lineRule="atLeast"/>
        <w:rPr>
          <w:ins w:id="2358" w:author="Author"/>
          <w:noProof w:val="0"/>
          <w:snapToGrid w:val="0"/>
        </w:rPr>
      </w:pPr>
      <w:ins w:id="235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Default="00055106" w:rsidP="00055106">
      <w:pPr>
        <w:pStyle w:val="PL"/>
        <w:spacing w:line="0" w:lineRule="atLeast"/>
        <w:rPr>
          <w:ins w:id="2360" w:author="Author"/>
          <w:noProof w:val="0"/>
          <w:snapToGrid w:val="0"/>
        </w:rPr>
      </w:pPr>
      <w:ins w:id="2361" w:author="Author"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{ ID id-PosMeasurementList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>TYPE PosMeasurementList</w:t>
        </w:r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|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362" w:author="Author"/>
          <w:noProof w:val="0"/>
          <w:snapToGrid w:val="0"/>
        </w:rPr>
      </w:pPr>
      <w:ins w:id="2363" w:author="Author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  <w:r w:rsidRPr="00EA5FA7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ins w:id="2364" w:author="Author"/>
          <w:noProof w:val="0"/>
          <w:snapToGrid w:val="0"/>
        </w:rPr>
      </w:pPr>
      <w:ins w:id="2365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Default="00055106" w:rsidP="00055106">
      <w:pPr>
        <w:pStyle w:val="PL"/>
        <w:rPr>
          <w:ins w:id="2366" w:author="Author"/>
          <w:noProof w:val="0"/>
          <w:snapToGrid w:val="0"/>
        </w:rPr>
      </w:pPr>
      <w:ins w:id="2367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368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69" w:author="Author"/>
        </w:rPr>
      </w:pPr>
      <w:ins w:id="2370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71" w:author="Author"/>
        </w:rPr>
      </w:pPr>
      <w:ins w:id="2372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373" w:author="Author"/>
        </w:rPr>
      </w:pPr>
      <w:ins w:id="2374" w:author="Author">
        <w:r w:rsidRPr="00EA5FA7"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375" w:author="Author"/>
        </w:rPr>
      </w:pPr>
      <w:ins w:id="2376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377" w:author="Author"/>
        </w:rPr>
      </w:pPr>
      <w:ins w:id="2378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379" w:author="Author"/>
        </w:rPr>
      </w:pPr>
    </w:p>
    <w:p w:rsidR="00055106" w:rsidRPr="00EA5FA7" w:rsidRDefault="00055106" w:rsidP="00055106">
      <w:pPr>
        <w:pStyle w:val="PL"/>
        <w:rPr>
          <w:ins w:id="2380" w:author="Author"/>
          <w:noProof w:val="0"/>
          <w:snapToGrid w:val="0"/>
        </w:rPr>
      </w:pPr>
      <w:ins w:id="238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82" w:author="Author"/>
          <w:noProof w:val="0"/>
          <w:snapToGrid w:val="0"/>
        </w:rPr>
      </w:pPr>
      <w:ins w:id="2383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384" w:author="Author"/>
          <w:noProof w:val="0"/>
          <w:snapToGrid w:val="0"/>
        </w:rPr>
      </w:pPr>
      <w:ins w:id="2385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Failure Indication</w:t>
        </w:r>
      </w:ins>
    </w:p>
    <w:p w:rsidR="00055106" w:rsidRPr="00EA5FA7" w:rsidRDefault="00055106" w:rsidP="00055106">
      <w:pPr>
        <w:pStyle w:val="PL"/>
        <w:rPr>
          <w:ins w:id="2386" w:author="Author"/>
          <w:noProof w:val="0"/>
          <w:snapToGrid w:val="0"/>
        </w:rPr>
      </w:pPr>
      <w:ins w:id="2387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388" w:author="Author"/>
          <w:noProof w:val="0"/>
          <w:snapToGrid w:val="0"/>
        </w:rPr>
      </w:pPr>
      <w:ins w:id="238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390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391" w:author="Author"/>
          <w:noProof w:val="0"/>
          <w:snapToGrid w:val="0"/>
        </w:rPr>
      </w:pPr>
      <w:ins w:id="2392" w:author="Author">
        <w:r>
          <w:rPr>
            <w:noProof w:val="0"/>
            <w:snapToGrid w:val="0"/>
          </w:rPr>
          <w:t>PositioningMeasurementFailureIndication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393" w:author="Author"/>
          <w:noProof w:val="0"/>
          <w:snapToGrid w:val="0"/>
        </w:rPr>
      </w:pPr>
      <w:ins w:id="2394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395" w:author="Author"/>
          <w:noProof w:val="0"/>
          <w:snapToGrid w:val="0"/>
        </w:rPr>
      </w:pPr>
      <w:ins w:id="2396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397" w:author="Author"/>
          <w:noProof w:val="0"/>
          <w:snapToGrid w:val="0"/>
        </w:rPr>
      </w:pPr>
      <w:ins w:id="2398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399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400" w:author="Author"/>
          <w:noProof w:val="0"/>
          <w:snapToGrid w:val="0"/>
        </w:rPr>
      </w:pPr>
      <w:ins w:id="2401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402" w:author="Author"/>
          <w:noProof w:val="0"/>
          <w:snapToGrid w:val="0"/>
        </w:rPr>
      </w:pPr>
      <w:ins w:id="240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Default="00055106" w:rsidP="00055106">
      <w:pPr>
        <w:pStyle w:val="PL"/>
        <w:spacing w:line="0" w:lineRule="atLeast"/>
        <w:rPr>
          <w:ins w:id="2404" w:author="Author"/>
          <w:noProof w:val="0"/>
          <w:snapToGrid w:val="0"/>
        </w:rPr>
      </w:pPr>
      <w:ins w:id="240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406" w:author="Author"/>
          <w:noProof w:val="0"/>
          <w:snapToGrid w:val="0"/>
        </w:rPr>
      </w:pPr>
      <w:ins w:id="2407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>{ ID id-PosMeasurementFailureList</w:t>
        </w:r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>TYPE PosMeasurementFailureList</w:t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ins w:id="2408" w:author="Author"/>
          <w:noProof w:val="0"/>
          <w:snapToGrid w:val="0"/>
        </w:rPr>
      </w:pPr>
      <w:ins w:id="2409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Default="00055106" w:rsidP="00055106">
      <w:pPr>
        <w:pStyle w:val="PL"/>
        <w:rPr>
          <w:ins w:id="2410" w:author="Author"/>
          <w:noProof w:val="0"/>
          <w:snapToGrid w:val="0"/>
        </w:rPr>
      </w:pPr>
      <w:ins w:id="2411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412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413" w:author="Author"/>
        </w:rPr>
      </w:pPr>
      <w:ins w:id="2414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15" w:author="Author"/>
        </w:rPr>
      </w:pPr>
      <w:ins w:id="2416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417" w:author="Author"/>
        </w:rPr>
      </w:pPr>
      <w:ins w:id="2418" w:author="Author">
        <w:r w:rsidRPr="00EA5FA7">
          <w:t xml:space="preserve">-- </w:t>
        </w:r>
        <w:r w:rsidRPr="000A690C">
          <w:rPr>
            <w:noProof w:val="0"/>
            <w:snapToGrid w:val="0"/>
          </w:rPr>
          <w:t xml:space="preserve">POSITIONING MEASUREMENT </w:t>
        </w:r>
        <w:r>
          <w:rPr>
            <w:noProof w:val="0"/>
            <w:snapToGrid w:val="0"/>
          </w:rPr>
          <w:t>UPDATE</w:t>
        </w:r>
        <w:r w:rsidRPr="004317CF">
          <w:t xml:space="preserve">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419" w:author="Author"/>
        </w:rPr>
      </w:pPr>
      <w:ins w:id="2420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421" w:author="Author"/>
        </w:rPr>
      </w:pPr>
      <w:ins w:id="2422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423" w:author="Author"/>
        </w:rPr>
      </w:pPr>
    </w:p>
    <w:p w:rsidR="00055106" w:rsidRPr="00EA5FA7" w:rsidRDefault="00055106" w:rsidP="00055106">
      <w:pPr>
        <w:pStyle w:val="PL"/>
        <w:rPr>
          <w:ins w:id="2424" w:author="Author"/>
          <w:noProof w:val="0"/>
          <w:snapToGrid w:val="0"/>
        </w:rPr>
      </w:pPr>
      <w:ins w:id="242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26" w:author="Author"/>
          <w:noProof w:val="0"/>
          <w:snapToGrid w:val="0"/>
        </w:rPr>
      </w:pPr>
      <w:ins w:id="2427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428" w:author="Author"/>
          <w:noProof w:val="0"/>
          <w:snapToGrid w:val="0"/>
        </w:rPr>
      </w:pPr>
      <w:ins w:id="2429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Positioning Measurement Update</w:t>
        </w:r>
      </w:ins>
    </w:p>
    <w:p w:rsidR="00055106" w:rsidRPr="00EA5FA7" w:rsidRDefault="00055106" w:rsidP="00055106">
      <w:pPr>
        <w:pStyle w:val="PL"/>
        <w:rPr>
          <w:ins w:id="2430" w:author="Author"/>
          <w:noProof w:val="0"/>
          <w:snapToGrid w:val="0"/>
        </w:rPr>
      </w:pPr>
      <w:ins w:id="2431" w:author="Author">
        <w:r w:rsidRPr="00EA5FA7">
          <w:rPr>
            <w:noProof w:val="0"/>
            <w:snapToGrid w:val="0"/>
          </w:rPr>
          <w:lastRenderedPageBreak/>
          <w:t>--</w:t>
        </w:r>
      </w:ins>
    </w:p>
    <w:p w:rsidR="00055106" w:rsidRPr="00EA5FA7" w:rsidRDefault="00055106" w:rsidP="00055106">
      <w:pPr>
        <w:pStyle w:val="PL"/>
        <w:rPr>
          <w:ins w:id="2432" w:author="Author"/>
          <w:noProof w:val="0"/>
          <w:snapToGrid w:val="0"/>
        </w:rPr>
      </w:pPr>
      <w:ins w:id="243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34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435" w:author="Author"/>
          <w:noProof w:val="0"/>
          <w:snapToGrid w:val="0"/>
        </w:rPr>
      </w:pPr>
      <w:ins w:id="2436" w:author="Author">
        <w:r>
          <w:rPr>
            <w:noProof w:val="0"/>
            <w:snapToGrid w:val="0"/>
          </w:rPr>
          <w:t>PositioningMeasurementUpdate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437" w:author="Author"/>
          <w:noProof w:val="0"/>
          <w:snapToGrid w:val="0"/>
        </w:rPr>
      </w:pPr>
      <w:ins w:id="2438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439" w:author="Author"/>
          <w:noProof w:val="0"/>
          <w:snapToGrid w:val="0"/>
        </w:rPr>
      </w:pPr>
      <w:ins w:id="2440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441" w:author="Author"/>
          <w:noProof w:val="0"/>
          <w:snapToGrid w:val="0"/>
        </w:rPr>
      </w:pPr>
      <w:ins w:id="2442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443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444" w:author="Author"/>
          <w:noProof w:val="0"/>
          <w:snapToGrid w:val="0"/>
        </w:rPr>
      </w:pPr>
      <w:ins w:id="2445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446" w:author="Author"/>
          <w:noProof w:val="0"/>
          <w:snapToGrid w:val="0"/>
        </w:rPr>
      </w:pPr>
      <w:ins w:id="2447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Default="00055106" w:rsidP="00055106">
      <w:pPr>
        <w:pStyle w:val="PL"/>
        <w:spacing w:line="0" w:lineRule="atLeast"/>
        <w:rPr>
          <w:ins w:id="2448" w:author="Author"/>
          <w:noProof w:val="0"/>
          <w:snapToGrid w:val="0"/>
        </w:rPr>
      </w:pPr>
      <w:ins w:id="244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450" w:author="Author"/>
          <w:noProof w:val="0"/>
          <w:snapToGrid w:val="0"/>
        </w:rPr>
      </w:pPr>
      <w:ins w:id="2451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 xml:space="preserve">{ ID </w:t>
        </w:r>
        <w:bookmarkStart w:id="2452" w:name="_Hlk32159657"/>
        <w:r w:rsidRPr="00CD57C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PosMeasurementstoModify</w:t>
        </w:r>
        <w:bookmarkEnd w:id="2452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CD57C6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PosMeasurementstoModify</w:t>
        </w:r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D57C6">
          <w:rPr>
            <w:noProof w:val="0"/>
            <w:snapToGrid w:val="0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ins w:id="2453" w:author="Author"/>
          <w:noProof w:val="0"/>
          <w:snapToGrid w:val="0"/>
        </w:rPr>
      </w:pPr>
      <w:ins w:id="2454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887D78" w:rsidRDefault="00055106" w:rsidP="00055106">
      <w:pPr>
        <w:pStyle w:val="PL"/>
        <w:rPr>
          <w:ins w:id="2455" w:author="Author"/>
          <w:noProof w:val="0"/>
          <w:snapToGrid w:val="0"/>
        </w:rPr>
      </w:pPr>
      <w:ins w:id="2456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457" w:author="Author"/>
        </w:rPr>
      </w:pPr>
    </w:p>
    <w:p w:rsidR="00055106" w:rsidRPr="00EA5FA7" w:rsidRDefault="00055106" w:rsidP="00055106">
      <w:pPr>
        <w:pStyle w:val="PL"/>
        <w:rPr>
          <w:ins w:id="2458" w:author="Author"/>
          <w:noProof w:val="0"/>
        </w:rPr>
      </w:pPr>
      <w:ins w:id="2459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60" w:author="Author"/>
          <w:noProof w:val="0"/>
        </w:rPr>
      </w:pPr>
      <w:ins w:id="2461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462" w:author="Author"/>
          <w:noProof w:val="0"/>
        </w:rPr>
      </w:pPr>
      <w:ins w:id="2463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MEASUREMENT EXCHANGE</w:t>
        </w:r>
        <w:r w:rsidRPr="00EA5FA7">
          <w:rPr>
            <w:noProof w:val="0"/>
          </w:rPr>
          <w:t xml:space="preserve"> ELEMENTARY PROCEDURE</w:t>
        </w:r>
      </w:ins>
    </w:p>
    <w:p w:rsidR="00055106" w:rsidRPr="00EA5FA7" w:rsidRDefault="00055106" w:rsidP="00055106">
      <w:pPr>
        <w:pStyle w:val="PL"/>
        <w:rPr>
          <w:ins w:id="2464" w:author="Author"/>
          <w:noProof w:val="0"/>
        </w:rPr>
      </w:pPr>
      <w:ins w:id="2465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466" w:author="Author"/>
          <w:noProof w:val="0"/>
        </w:rPr>
      </w:pPr>
      <w:ins w:id="2467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68" w:author="Author"/>
          <w:noProof w:val="0"/>
        </w:rPr>
      </w:pPr>
    </w:p>
    <w:p w:rsidR="00055106" w:rsidRPr="00EA5FA7" w:rsidRDefault="00055106" w:rsidP="00055106">
      <w:pPr>
        <w:pStyle w:val="PL"/>
        <w:rPr>
          <w:ins w:id="2469" w:author="Author"/>
          <w:noProof w:val="0"/>
        </w:rPr>
      </w:pPr>
      <w:ins w:id="2470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71" w:author="Author"/>
          <w:noProof w:val="0"/>
        </w:rPr>
      </w:pPr>
      <w:ins w:id="2472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473" w:author="Author"/>
          <w:noProof w:val="0"/>
        </w:rPr>
      </w:pPr>
      <w:ins w:id="2474" w:author="Author">
        <w:r w:rsidRPr="00EA5FA7">
          <w:rPr>
            <w:noProof w:val="0"/>
          </w:rPr>
          <w:t xml:space="preserve">-- </w:t>
        </w:r>
        <w:bookmarkStart w:id="2475" w:name="_Hlk32143481"/>
        <w:r>
          <w:rPr>
            <w:noProof w:val="0"/>
          </w:rPr>
          <w:t>Positioning Measurement Request</w:t>
        </w:r>
        <w:bookmarkEnd w:id="2475"/>
      </w:ins>
    </w:p>
    <w:p w:rsidR="00055106" w:rsidRPr="00EA5FA7" w:rsidRDefault="00055106" w:rsidP="00055106">
      <w:pPr>
        <w:pStyle w:val="PL"/>
        <w:rPr>
          <w:ins w:id="2476" w:author="Author"/>
          <w:noProof w:val="0"/>
        </w:rPr>
      </w:pPr>
      <w:ins w:id="2477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478" w:author="Author"/>
          <w:noProof w:val="0"/>
        </w:rPr>
      </w:pPr>
      <w:ins w:id="2479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480" w:author="Author"/>
          <w:noProof w:val="0"/>
        </w:rPr>
      </w:pPr>
    </w:p>
    <w:p w:rsidR="00055106" w:rsidRPr="00EA5FA7" w:rsidRDefault="00055106" w:rsidP="00055106">
      <w:pPr>
        <w:pStyle w:val="PL"/>
        <w:rPr>
          <w:ins w:id="2481" w:author="Author"/>
          <w:noProof w:val="0"/>
        </w:rPr>
      </w:pPr>
      <w:ins w:id="2482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483" w:author="Author"/>
          <w:noProof w:val="0"/>
        </w:rPr>
      </w:pPr>
      <w:ins w:id="2484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485" w:author="Author"/>
          <w:noProof w:val="0"/>
        </w:rPr>
      </w:pPr>
      <w:ins w:id="2486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487" w:author="Author"/>
          <w:noProof w:val="0"/>
        </w:rPr>
      </w:pPr>
      <w:ins w:id="2488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489" w:author="Author"/>
          <w:noProof w:val="0"/>
        </w:rPr>
      </w:pPr>
    </w:p>
    <w:p w:rsidR="00055106" w:rsidRPr="00EA5FA7" w:rsidRDefault="00055106" w:rsidP="00055106">
      <w:pPr>
        <w:pStyle w:val="PL"/>
        <w:rPr>
          <w:ins w:id="2490" w:author="Author"/>
          <w:noProof w:val="0"/>
        </w:rPr>
      </w:pPr>
      <w:ins w:id="2491" w:author="Author">
        <w:r w:rsidRPr="001B5EE4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492" w:author="Author"/>
          <w:noProof w:val="0"/>
        </w:rPr>
      </w:pPr>
      <w:ins w:id="2493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Default="00055106" w:rsidP="00055106">
      <w:pPr>
        <w:pStyle w:val="PL"/>
        <w:rPr>
          <w:ins w:id="2494" w:author="Author"/>
          <w:noProof w:val="0"/>
        </w:rPr>
      </w:pPr>
      <w:ins w:id="2495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496" w:author="Author"/>
          <w:noProof w:val="0"/>
        </w:rPr>
      </w:pPr>
      <w:ins w:id="2497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PosMeasurementQuantities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PosMeasurementQuantities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  <w:r w:rsidRPr="00EA5FA7">
          <w:t>,</w:t>
        </w:r>
      </w:ins>
    </w:p>
    <w:p w:rsidR="00055106" w:rsidRPr="00EA5FA7" w:rsidRDefault="00055106" w:rsidP="00055106">
      <w:pPr>
        <w:pStyle w:val="PL"/>
        <w:rPr>
          <w:ins w:id="2498" w:author="Author"/>
          <w:noProof w:val="0"/>
        </w:rPr>
      </w:pPr>
      <w:ins w:id="2499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500" w:author="Author"/>
          <w:noProof w:val="0"/>
        </w:rPr>
      </w:pPr>
      <w:ins w:id="2501" w:author="Author">
        <w:r w:rsidRPr="00EA5FA7">
          <w:rPr>
            <w:noProof w:val="0"/>
          </w:rPr>
          <w:t xml:space="preserve">} </w:t>
        </w:r>
      </w:ins>
    </w:p>
    <w:p w:rsidR="00055106" w:rsidRPr="00EA5FA7" w:rsidRDefault="00055106" w:rsidP="00055106">
      <w:pPr>
        <w:pStyle w:val="PL"/>
        <w:rPr>
          <w:ins w:id="2502" w:author="Author"/>
          <w:noProof w:val="0"/>
        </w:rPr>
      </w:pPr>
    </w:p>
    <w:p w:rsidR="00055106" w:rsidRPr="00EA5FA7" w:rsidRDefault="00055106" w:rsidP="00055106">
      <w:pPr>
        <w:pStyle w:val="PL"/>
        <w:rPr>
          <w:ins w:id="2503" w:author="Author"/>
          <w:noProof w:val="0"/>
        </w:rPr>
      </w:pPr>
    </w:p>
    <w:p w:rsidR="00055106" w:rsidRPr="00EA5FA7" w:rsidRDefault="00055106" w:rsidP="00055106">
      <w:pPr>
        <w:pStyle w:val="PL"/>
        <w:rPr>
          <w:ins w:id="2504" w:author="Author"/>
          <w:noProof w:val="0"/>
        </w:rPr>
      </w:pPr>
      <w:ins w:id="2505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506" w:author="Author"/>
          <w:noProof w:val="0"/>
        </w:rPr>
      </w:pPr>
      <w:ins w:id="2507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508" w:author="Author"/>
          <w:noProof w:val="0"/>
        </w:rPr>
      </w:pPr>
      <w:ins w:id="2509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Re</w:t>
        </w:r>
        <w:r>
          <w:rPr>
            <w:noProof w:val="0"/>
          </w:rPr>
          <w:t>sponse</w:t>
        </w:r>
      </w:ins>
    </w:p>
    <w:p w:rsidR="00055106" w:rsidRPr="00EA5FA7" w:rsidRDefault="00055106" w:rsidP="00055106">
      <w:pPr>
        <w:pStyle w:val="PL"/>
        <w:rPr>
          <w:ins w:id="2510" w:author="Author"/>
          <w:noProof w:val="0"/>
        </w:rPr>
      </w:pPr>
      <w:ins w:id="2511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512" w:author="Author"/>
          <w:noProof w:val="0"/>
        </w:rPr>
      </w:pPr>
      <w:ins w:id="2513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514" w:author="Author"/>
          <w:noProof w:val="0"/>
        </w:rPr>
      </w:pPr>
    </w:p>
    <w:p w:rsidR="00055106" w:rsidRPr="00EA5FA7" w:rsidRDefault="00055106" w:rsidP="00055106">
      <w:pPr>
        <w:pStyle w:val="PL"/>
        <w:rPr>
          <w:ins w:id="2515" w:author="Author"/>
          <w:noProof w:val="0"/>
        </w:rPr>
      </w:pPr>
      <w:bookmarkStart w:id="2516" w:name="_Hlk32143914"/>
      <w:ins w:id="2517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bookmarkEnd w:id="2516"/>
        <w:r w:rsidRPr="00EA5FA7">
          <w:rPr>
            <w:noProof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518" w:author="Author"/>
          <w:noProof w:val="0"/>
        </w:rPr>
      </w:pPr>
      <w:ins w:id="2519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520" w:author="Author"/>
          <w:noProof w:val="0"/>
        </w:rPr>
      </w:pPr>
      <w:ins w:id="2521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522" w:author="Author"/>
          <w:noProof w:val="0"/>
        </w:rPr>
      </w:pPr>
      <w:ins w:id="2523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524" w:author="Author"/>
          <w:noProof w:val="0"/>
        </w:rPr>
      </w:pPr>
    </w:p>
    <w:p w:rsidR="00055106" w:rsidRPr="00EA5FA7" w:rsidRDefault="00055106" w:rsidP="00055106">
      <w:pPr>
        <w:pStyle w:val="PL"/>
        <w:rPr>
          <w:ins w:id="2525" w:author="Author"/>
          <w:noProof w:val="0"/>
        </w:rPr>
      </w:pPr>
    </w:p>
    <w:p w:rsidR="00055106" w:rsidRPr="00EA5FA7" w:rsidRDefault="00055106" w:rsidP="00055106">
      <w:pPr>
        <w:pStyle w:val="PL"/>
        <w:rPr>
          <w:ins w:id="2526" w:author="Author"/>
          <w:noProof w:val="0"/>
        </w:rPr>
      </w:pPr>
      <w:ins w:id="2527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528" w:author="Author"/>
          <w:noProof w:val="0"/>
        </w:rPr>
      </w:pPr>
      <w:ins w:id="2529" w:author="Author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Default="00055106" w:rsidP="00055106">
      <w:pPr>
        <w:pStyle w:val="PL"/>
        <w:rPr>
          <w:ins w:id="2530" w:author="Author"/>
          <w:noProof w:val="0"/>
        </w:rPr>
      </w:pPr>
      <w:ins w:id="2531" w:author="Author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Default="00055106" w:rsidP="00055106">
      <w:pPr>
        <w:pStyle w:val="PL"/>
        <w:rPr>
          <w:ins w:id="2532" w:author="Author"/>
          <w:noProof w:val="0"/>
        </w:rPr>
      </w:pPr>
      <w:ins w:id="2533" w:author="Author">
        <w:r>
          <w:rPr>
            <w:noProof w:val="0"/>
          </w:rPr>
          <w:tab/>
          <w:t>{ ID id-LMF-UE-MeasurementID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:rsidR="00055106" w:rsidRDefault="00055106" w:rsidP="00055106">
      <w:pPr>
        <w:pStyle w:val="PL"/>
        <w:rPr>
          <w:ins w:id="2534" w:author="Author"/>
          <w:noProof w:val="0"/>
        </w:rPr>
      </w:pPr>
      <w:ins w:id="2535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PosMeasurementResultList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2536" w:name="_Hlk32155919"/>
        <w:r>
          <w:rPr>
            <w:noProof w:val="0"/>
          </w:rPr>
          <w:t>PosMeasurementResultList</w:t>
        </w:r>
        <w:bookmarkEnd w:id="2536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055106" w:rsidRDefault="00055106" w:rsidP="00055106">
      <w:pPr>
        <w:pStyle w:val="PL"/>
        <w:rPr>
          <w:ins w:id="2537" w:author="Author"/>
          <w:noProof w:val="0"/>
        </w:rPr>
      </w:pPr>
      <w:ins w:id="2538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PosMeasurementFailureList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bookmarkStart w:id="2539" w:name="_Hlk32155650"/>
        <w:r>
          <w:rPr>
            <w:noProof w:val="0"/>
          </w:rPr>
          <w:t>PosMeasurementFailureList</w:t>
        </w:r>
        <w:bookmarkEnd w:id="2539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540" w:author="Author"/>
          <w:noProof w:val="0"/>
        </w:rPr>
      </w:pPr>
      <w:ins w:id="2541" w:author="Author">
        <w:r>
          <w:rPr>
            <w:noProof w:val="0"/>
          </w:rPr>
          <w:tab/>
        </w:r>
        <w:r w:rsidRPr="00EA5FA7">
          <w:rPr>
            <w:noProof w:val="0"/>
          </w:rPr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},</w:t>
        </w:r>
      </w:ins>
    </w:p>
    <w:p w:rsidR="00055106" w:rsidRPr="00EA5FA7" w:rsidRDefault="00055106" w:rsidP="00055106">
      <w:pPr>
        <w:pStyle w:val="PL"/>
        <w:rPr>
          <w:ins w:id="2542" w:author="Author"/>
          <w:noProof w:val="0"/>
        </w:rPr>
      </w:pPr>
      <w:ins w:id="2543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544" w:author="Author"/>
          <w:noProof w:val="0"/>
        </w:rPr>
      </w:pPr>
      <w:ins w:id="2545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546" w:author="Author"/>
          <w:noProof w:val="0"/>
        </w:rPr>
      </w:pPr>
    </w:p>
    <w:p w:rsidR="00055106" w:rsidRPr="00EA5FA7" w:rsidRDefault="00055106" w:rsidP="00055106">
      <w:pPr>
        <w:pStyle w:val="PL"/>
        <w:rPr>
          <w:ins w:id="2547" w:author="Author"/>
          <w:noProof w:val="0"/>
        </w:rPr>
      </w:pPr>
    </w:p>
    <w:p w:rsidR="00055106" w:rsidRPr="00EA5FA7" w:rsidRDefault="00055106" w:rsidP="00055106">
      <w:pPr>
        <w:pStyle w:val="PL"/>
        <w:rPr>
          <w:ins w:id="2548" w:author="Author"/>
          <w:rFonts w:eastAsia="SimSun"/>
        </w:rPr>
      </w:pPr>
    </w:p>
    <w:p w:rsidR="00055106" w:rsidRPr="00EA5FA7" w:rsidRDefault="00055106" w:rsidP="00055106">
      <w:pPr>
        <w:pStyle w:val="PL"/>
        <w:rPr>
          <w:ins w:id="2549" w:author="Author"/>
          <w:noProof w:val="0"/>
        </w:rPr>
      </w:pPr>
    </w:p>
    <w:p w:rsidR="00055106" w:rsidRPr="00EA5FA7" w:rsidRDefault="00055106" w:rsidP="00055106">
      <w:pPr>
        <w:pStyle w:val="PL"/>
        <w:rPr>
          <w:ins w:id="2550" w:author="Author"/>
          <w:noProof w:val="0"/>
        </w:rPr>
      </w:pPr>
      <w:ins w:id="2551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552" w:author="Author"/>
          <w:noProof w:val="0"/>
        </w:rPr>
      </w:pPr>
      <w:ins w:id="2553" w:author="Author">
        <w:r w:rsidRPr="00EA5FA7">
          <w:rPr>
            <w:noProof w:val="0"/>
          </w:rPr>
          <w:lastRenderedPageBreak/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554" w:author="Author"/>
          <w:noProof w:val="0"/>
        </w:rPr>
      </w:pPr>
      <w:ins w:id="2555" w:author="Author">
        <w:r w:rsidRPr="00EA5FA7">
          <w:rPr>
            <w:noProof w:val="0"/>
          </w:rPr>
          <w:t xml:space="preserve">-- </w:t>
        </w:r>
        <w:bookmarkStart w:id="2556" w:name="_Hlk32143996"/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Measurement</w:t>
        </w:r>
        <w:r w:rsidRPr="00812822">
          <w:rPr>
            <w:noProof w:val="0"/>
          </w:rPr>
          <w:t xml:space="preserve"> </w:t>
        </w:r>
        <w:r>
          <w:rPr>
            <w:noProof w:val="0"/>
          </w:rPr>
          <w:t>Failure</w:t>
        </w:r>
        <w:bookmarkEnd w:id="2556"/>
      </w:ins>
    </w:p>
    <w:p w:rsidR="00055106" w:rsidRPr="00EA5FA7" w:rsidRDefault="00055106" w:rsidP="00055106">
      <w:pPr>
        <w:pStyle w:val="PL"/>
        <w:rPr>
          <w:ins w:id="2557" w:author="Author"/>
          <w:noProof w:val="0"/>
        </w:rPr>
      </w:pPr>
      <w:ins w:id="2558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559" w:author="Author"/>
          <w:noProof w:val="0"/>
        </w:rPr>
      </w:pPr>
      <w:ins w:id="2560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561" w:author="Author"/>
          <w:noProof w:val="0"/>
        </w:rPr>
      </w:pPr>
    </w:p>
    <w:p w:rsidR="00055106" w:rsidRPr="00EA5FA7" w:rsidRDefault="00055106" w:rsidP="00055106">
      <w:pPr>
        <w:pStyle w:val="PL"/>
        <w:rPr>
          <w:ins w:id="2562" w:author="Author"/>
          <w:noProof w:val="0"/>
        </w:rPr>
      </w:pPr>
      <w:ins w:id="2563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 ::= SEQUENCE {</w:t>
        </w:r>
      </w:ins>
    </w:p>
    <w:p w:rsidR="00055106" w:rsidRPr="00EA5FA7" w:rsidRDefault="00055106" w:rsidP="00055106">
      <w:pPr>
        <w:pStyle w:val="PL"/>
        <w:rPr>
          <w:ins w:id="2564" w:author="Author"/>
          <w:noProof w:val="0"/>
        </w:rPr>
      </w:pPr>
      <w:ins w:id="2565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566" w:author="Author"/>
          <w:noProof w:val="0"/>
        </w:rPr>
      </w:pPr>
      <w:ins w:id="2567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568" w:author="Author"/>
          <w:noProof w:val="0"/>
        </w:rPr>
      </w:pPr>
      <w:ins w:id="2569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570" w:author="Author"/>
          <w:noProof w:val="0"/>
        </w:rPr>
      </w:pPr>
    </w:p>
    <w:p w:rsidR="00055106" w:rsidRPr="00EA5FA7" w:rsidRDefault="00055106" w:rsidP="00055106">
      <w:pPr>
        <w:pStyle w:val="PL"/>
        <w:rPr>
          <w:ins w:id="2571" w:author="Author"/>
          <w:noProof w:val="0"/>
        </w:rPr>
      </w:pPr>
      <w:ins w:id="2572" w:author="Author">
        <w:r w:rsidRPr="00812822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573" w:author="Author"/>
          <w:noProof w:val="0"/>
        </w:rPr>
      </w:pPr>
      <w:ins w:id="2574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575" w:author="Author"/>
          <w:noProof w:val="0"/>
        </w:rPr>
      </w:pPr>
      <w:ins w:id="2576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577" w:author="Author"/>
          <w:noProof w:val="0"/>
        </w:rPr>
      </w:pPr>
      <w:ins w:id="2578" w:author="Author">
        <w:r w:rsidRPr="00EA5FA7">
          <w:rPr>
            <w:noProof w:val="0"/>
          </w:rPr>
          <w:tab/>
          <w:t>{ ID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579" w:author="Author"/>
          <w:noProof w:val="0"/>
        </w:rPr>
      </w:pPr>
      <w:ins w:id="2580" w:author="Author">
        <w:r w:rsidRPr="00EA5FA7">
          <w:rPr>
            <w:noProof w:val="0"/>
          </w:rPr>
          <w:tab/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055106" w:rsidRPr="00EA5FA7" w:rsidRDefault="00055106" w:rsidP="00055106">
      <w:pPr>
        <w:pStyle w:val="PL"/>
        <w:rPr>
          <w:ins w:id="2581" w:author="Author"/>
          <w:noProof w:val="0"/>
        </w:rPr>
      </w:pPr>
      <w:ins w:id="2582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583" w:author="Author"/>
          <w:noProof w:val="0"/>
        </w:rPr>
      </w:pPr>
      <w:ins w:id="2584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585" w:author="Author"/>
          <w:noProof w:val="0"/>
        </w:rPr>
      </w:pPr>
    </w:p>
    <w:p w:rsidR="00055106" w:rsidRDefault="00055106" w:rsidP="00055106">
      <w:pPr>
        <w:pStyle w:val="PL"/>
        <w:rPr>
          <w:ins w:id="2586" w:author="Author"/>
        </w:rPr>
      </w:pPr>
    </w:p>
    <w:p w:rsidR="00055106" w:rsidRPr="00EA5FA7" w:rsidRDefault="00055106" w:rsidP="00055106">
      <w:pPr>
        <w:pStyle w:val="PL"/>
        <w:rPr>
          <w:ins w:id="2587" w:author="Author"/>
        </w:rPr>
      </w:pPr>
      <w:ins w:id="2588" w:author="Author">
        <w:r w:rsidRPr="00EA5FA7"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589" w:author="Author"/>
        </w:rPr>
      </w:pPr>
      <w:ins w:id="2590" w:author="Author">
        <w:r w:rsidRPr="00EA5FA7"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591" w:author="Author"/>
        </w:rPr>
      </w:pPr>
      <w:ins w:id="2592" w:author="Author">
        <w:r w:rsidRPr="00EA5FA7">
          <w:t xml:space="preserve">-- </w:t>
        </w:r>
        <w:r>
          <w:rPr>
            <w:noProof w:val="0"/>
            <w:snapToGrid w:val="0"/>
          </w:rPr>
          <w:t xml:space="preserve">TRP INFORMATION EXCHANGE </w:t>
        </w:r>
        <w:r w:rsidRPr="00EA5FA7">
          <w:t>ELEMENTARY PROCEDURE</w:t>
        </w:r>
      </w:ins>
    </w:p>
    <w:p w:rsidR="00055106" w:rsidRPr="00EA5FA7" w:rsidRDefault="00055106" w:rsidP="00055106">
      <w:pPr>
        <w:pStyle w:val="PL"/>
        <w:rPr>
          <w:ins w:id="2593" w:author="Author"/>
        </w:rPr>
      </w:pPr>
      <w:ins w:id="2594" w:author="Author">
        <w:r w:rsidRPr="00EA5FA7">
          <w:t>--</w:t>
        </w:r>
      </w:ins>
    </w:p>
    <w:p w:rsidR="00055106" w:rsidRDefault="00055106" w:rsidP="00055106">
      <w:pPr>
        <w:pStyle w:val="PL"/>
        <w:rPr>
          <w:ins w:id="2595" w:author="Author"/>
        </w:rPr>
      </w:pPr>
      <w:ins w:id="2596" w:author="Author">
        <w:r w:rsidRPr="00EA5FA7"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597" w:author="Author"/>
        </w:rPr>
      </w:pPr>
    </w:p>
    <w:p w:rsidR="00055106" w:rsidRPr="00EA5FA7" w:rsidRDefault="00055106" w:rsidP="00055106">
      <w:pPr>
        <w:pStyle w:val="PL"/>
        <w:rPr>
          <w:ins w:id="2598" w:author="Author"/>
          <w:noProof w:val="0"/>
          <w:snapToGrid w:val="0"/>
        </w:rPr>
      </w:pPr>
      <w:ins w:id="259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600" w:author="Author"/>
          <w:noProof w:val="0"/>
          <w:snapToGrid w:val="0"/>
        </w:rPr>
      </w:pPr>
      <w:ins w:id="2601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602" w:author="Author"/>
          <w:noProof w:val="0"/>
          <w:snapToGrid w:val="0"/>
        </w:rPr>
      </w:pPr>
      <w:ins w:id="2603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Request</w:t>
        </w:r>
      </w:ins>
    </w:p>
    <w:p w:rsidR="00055106" w:rsidRPr="00EA5FA7" w:rsidRDefault="00055106" w:rsidP="00055106">
      <w:pPr>
        <w:pStyle w:val="PL"/>
        <w:rPr>
          <w:ins w:id="2604" w:author="Author"/>
          <w:noProof w:val="0"/>
          <w:snapToGrid w:val="0"/>
        </w:rPr>
      </w:pPr>
      <w:ins w:id="2605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606" w:author="Author"/>
          <w:noProof w:val="0"/>
          <w:snapToGrid w:val="0"/>
        </w:rPr>
      </w:pPr>
      <w:ins w:id="260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608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609" w:author="Author"/>
          <w:noProof w:val="0"/>
          <w:snapToGrid w:val="0"/>
        </w:rPr>
      </w:pPr>
      <w:ins w:id="2610" w:author="Author">
        <w:r>
          <w:t>TRPInformationRequest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611" w:author="Author"/>
          <w:noProof w:val="0"/>
          <w:snapToGrid w:val="0"/>
        </w:rPr>
      </w:pPr>
      <w:ins w:id="2612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>
          <w:t>TRPInformationRequest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613" w:author="Author"/>
          <w:noProof w:val="0"/>
          <w:snapToGrid w:val="0"/>
        </w:rPr>
      </w:pPr>
      <w:ins w:id="2614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615" w:author="Author"/>
          <w:noProof w:val="0"/>
          <w:snapToGrid w:val="0"/>
        </w:rPr>
      </w:pPr>
      <w:ins w:id="2616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617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618" w:author="Author"/>
          <w:noProof w:val="0"/>
          <w:snapToGrid w:val="0"/>
        </w:rPr>
      </w:pPr>
      <w:ins w:id="2619" w:author="Author">
        <w:r>
          <w:t>TRPInformationRequest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Default="00055106" w:rsidP="00055106">
      <w:pPr>
        <w:pStyle w:val="PL"/>
        <w:spacing w:line="0" w:lineRule="atLeast"/>
        <w:rPr>
          <w:ins w:id="2620" w:author="Author"/>
          <w:noProof w:val="0"/>
          <w:snapToGrid w:val="0"/>
          <w:lang w:eastAsia="zh-CN"/>
        </w:rPr>
      </w:pPr>
      <w:ins w:id="2621" w:author="Author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spacing w:line="0" w:lineRule="atLeast"/>
        <w:rPr>
          <w:ins w:id="2622" w:author="Author"/>
          <w:noProof w:val="0"/>
          <w:snapToGrid w:val="0"/>
        </w:rPr>
      </w:pPr>
      <w:ins w:id="2623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id-TRPInformationTypeListTRPReq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TRPInformationTypeListTRPReq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055106" w:rsidRPr="00EA5FA7" w:rsidRDefault="00055106" w:rsidP="00055106">
      <w:pPr>
        <w:pStyle w:val="PL"/>
        <w:rPr>
          <w:ins w:id="2624" w:author="Author"/>
          <w:noProof w:val="0"/>
          <w:snapToGrid w:val="0"/>
        </w:rPr>
      </w:pPr>
      <w:ins w:id="2625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Default="00055106" w:rsidP="00055106">
      <w:pPr>
        <w:pStyle w:val="PL"/>
        <w:rPr>
          <w:ins w:id="2626" w:author="Author"/>
          <w:noProof w:val="0"/>
          <w:snapToGrid w:val="0"/>
        </w:rPr>
      </w:pPr>
      <w:ins w:id="2627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628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629" w:author="Author"/>
          <w:noProof w:val="0"/>
          <w:snapToGrid w:val="0"/>
          <w:lang w:eastAsia="zh-CN"/>
        </w:rPr>
      </w:pPr>
      <w:ins w:id="2630" w:author="Author">
        <w:r>
          <w:rPr>
            <w:noProof w:val="0"/>
            <w:snapToGrid w:val="0"/>
            <w:lang w:eastAsia="zh-CN"/>
          </w:rPr>
          <w:t>TRPInformationTypeListTRPReq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 w:rsidRPr="00B946E9">
          <w:rPr>
            <w:noProof w:val="0"/>
            <w:snapToGrid w:val="0"/>
            <w:lang w:eastAsia="zh-CN"/>
          </w:rPr>
          <w:t>TRPInfoTypes</w:t>
        </w:r>
        <w:r w:rsidRPr="00EA5FA7">
          <w:rPr>
            <w:noProof w:val="0"/>
            <w:snapToGrid w:val="0"/>
            <w:lang w:eastAsia="zh-CN"/>
          </w:rPr>
          <w:t xml:space="preserve">)) OF ProtocolIE-SingleContainer { { </w:t>
        </w:r>
        <w:r>
          <w:rPr>
            <w:noProof w:val="0"/>
            <w:snapToGrid w:val="0"/>
            <w:lang w:eastAsia="zh-CN"/>
          </w:rPr>
          <w:t>TRPInformationTypeItemTRPReq</w:t>
        </w:r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055106" w:rsidRPr="00EA5FA7" w:rsidRDefault="00055106" w:rsidP="00055106">
      <w:pPr>
        <w:pStyle w:val="PL"/>
        <w:rPr>
          <w:ins w:id="2631" w:author="Author"/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ins w:id="2632" w:author="Author"/>
          <w:noProof w:val="0"/>
          <w:snapToGrid w:val="0"/>
          <w:lang w:eastAsia="zh-CN"/>
        </w:rPr>
      </w:pPr>
      <w:ins w:id="2633" w:author="Author">
        <w:r>
          <w:rPr>
            <w:noProof w:val="0"/>
            <w:snapToGrid w:val="0"/>
            <w:lang w:eastAsia="zh-CN"/>
          </w:rPr>
          <w:t>TRPInformationTypeItemTRPReq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055106" w:rsidRPr="00EA5FA7" w:rsidRDefault="00055106" w:rsidP="00055106">
      <w:pPr>
        <w:pStyle w:val="PL"/>
        <w:rPr>
          <w:ins w:id="2634" w:author="Author"/>
          <w:noProof w:val="0"/>
          <w:snapToGrid w:val="0"/>
          <w:lang w:eastAsia="zh-CN"/>
        </w:rPr>
      </w:pPr>
      <w:ins w:id="2635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TRPInformationTypeItem</w:t>
        </w:r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  <w:snapToGrid w:val="0"/>
          </w:rPr>
          <w:t>reject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TRPInformationTypeItem</w:t>
        </w:r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055106" w:rsidRPr="00EA5FA7" w:rsidRDefault="00055106" w:rsidP="00055106">
      <w:pPr>
        <w:pStyle w:val="PL"/>
        <w:rPr>
          <w:ins w:id="2636" w:author="Author"/>
          <w:noProof w:val="0"/>
          <w:snapToGrid w:val="0"/>
          <w:lang w:eastAsia="zh-CN"/>
        </w:rPr>
      </w:pPr>
      <w:ins w:id="2637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638" w:author="Author"/>
          <w:noProof w:val="0"/>
          <w:snapToGrid w:val="0"/>
          <w:lang w:eastAsia="zh-CN"/>
        </w:rPr>
      </w:pPr>
      <w:ins w:id="2639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055106" w:rsidRPr="00887D78" w:rsidRDefault="00055106" w:rsidP="00055106">
      <w:pPr>
        <w:pStyle w:val="PL"/>
        <w:rPr>
          <w:ins w:id="2640" w:author="Author"/>
          <w:noProof w:val="0"/>
          <w:snapToGrid w:val="0"/>
        </w:rPr>
      </w:pPr>
    </w:p>
    <w:p w:rsidR="00055106" w:rsidRDefault="00055106" w:rsidP="00055106">
      <w:pPr>
        <w:pStyle w:val="PL"/>
        <w:rPr>
          <w:ins w:id="2641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642" w:author="Author"/>
          <w:noProof w:val="0"/>
          <w:snapToGrid w:val="0"/>
        </w:rPr>
      </w:pPr>
      <w:ins w:id="264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644" w:author="Author"/>
          <w:noProof w:val="0"/>
          <w:snapToGrid w:val="0"/>
        </w:rPr>
      </w:pPr>
      <w:ins w:id="2645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646" w:author="Author"/>
          <w:noProof w:val="0"/>
          <w:snapToGrid w:val="0"/>
        </w:rPr>
      </w:pPr>
      <w:ins w:id="2647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Response</w:t>
        </w:r>
      </w:ins>
    </w:p>
    <w:p w:rsidR="00055106" w:rsidRPr="00EA5FA7" w:rsidRDefault="00055106" w:rsidP="00055106">
      <w:pPr>
        <w:pStyle w:val="PL"/>
        <w:rPr>
          <w:ins w:id="2648" w:author="Author"/>
          <w:noProof w:val="0"/>
          <w:snapToGrid w:val="0"/>
        </w:rPr>
      </w:pPr>
      <w:ins w:id="2649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650" w:author="Author"/>
          <w:noProof w:val="0"/>
          <w:snapToGrid w:val="0"/>
        </w:rPr>
      </w:pPr>
      <w:ins w:id="265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652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653" w:author="Author"/>
          <w:noProof w:val="0"/>
          <w:snapToGrid w:val="0"/>
        </w:rPr>
      </w:pPr>
      <w:ins w:id="2654" w:author="Author">
        <w:r>
          <w:t>TRPInformationResponse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655" w:author="Author"/>
          <w:noProof w:val="0"/>
          <w:snapToGrid w:val="0"/>
        </w:rPr>
      </w:pPr>
      <w:ins w:id="2656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>
          <w:t>TRPInformationResponse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657" w:author="Author"/>
          <w:noProof w:val="0"/>
          <w:snapToGrid w:val="0"/>
        </w:rPr>
      </w:pPr>
      <w:ins w:id="2658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659" w:author="Author"/>
          <w:noProof w:val="0"/>
          <w:snapToGrid w:val="0"/>
        </w:rPr>
      </w:pPr>
      <w:ins w:id="2660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661" w:author="Author"/>
          <w:noProof w:val="0"/>
          <w:snapToGrid w:val="0"/>
        </w:rPr>
      </w:pPr>
    </w:p>
    <w:p w:rsidR="00055106" w:rsidRDefault="00055106" w:rsidP="00055106">
      <w:pPr>
        <w:pStyle w:val="PL"/>
        <w:rPr>
          <w:ins w:id="2662" w:author="Author"/>
          <w:noProof w:val="0"/>
          <w:snapToGrid w:val="0"/>
        </w:rPr>
      </w:pPr>
      <w:ins w:id="2663" w:author="Author">
        <w:r>
          <w:t>TRPInformationResponse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Default="00055106" w:rsidP="00055106">
      <w:pPr>
        <w:pStyle w:val="PL"/>
        <w:spacing w:line="0" w:lineRule="atLeast"/>
        <w:rPr>
          <w:ins w:id="2664" w:author="Author"/>
          <w:noProof w:val="0"/>
          <w:snapToGrid w:val="0"/>
          <w:lang w:eastAsia="zh-CN"/>
        </w:rPr>
      </w:pPr>
      <w:ins w:id="2665" w:author="Author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Default="00055106" w:rsidP="00055106">
      <w:pPr>
        <w:pStyle w:val="PL"/>
        <w:rPr>
          <w:ins w:id="2666" w:author="Author"/>
          <w:noProof w:val="0"/>
          <w:snapToGrid w:val="0"/>
        </w:rPr>
      </w:pPr>
      <w:ins w:id="2667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id-TRPInformationListTRPResp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 w:rsidRPr="00EA5FA7">
          <w:rPr>
            <w:noProof w:val="0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TRPInformationListTRPResp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668" w:author="Author"/>
          <w:noProof w:val="0"/>
        </w:rPr>
      </w:pPr>
      <w:ins w:id="2669" w:author="Author">
        <w:r>
          <w:rPr>
            <w:noProof w:val="0"/>
          </w:rPr>
          <w:tab/>
        </w:r>
        <w:r w:rsidRPr="00EA5FA7">
          <w:rPr>
            <w:noProof w:val="0"/>
          </w:rPr>
          <w:t>{ ID id-CriticalityDiagnostics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CriticalityDiagnostics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055106" w:rsidRPr="00EA5FA7" w:rsidRDefault="00055106" w:rsidP="00055106">
      <w:pPr>
        <w:pStyle w:val="PL"/>
        <w:rPr>
          <w:ins w:id="2670" w:author="Author"/>
          <w:noProof w:val="0"/>
        </w:rPr>
      </w:pPr>
      <w:ins w:id="2671" w:author="Author">
        <w:r w:rsidRPr="00EA5FA7"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2672" w:author="Author"/>
          <w:noProof w:val="0"/>
          <w:snapToGrid w:val="0"/>
        </w:rPr>
      </w:pPr>
      <w:ins w:id="2673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674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675" w:author="Author"/>
          <w:noProof w:val="0"/>
          <w:snapToGrid w:val="0"/>
          <w:lang w:eastAsia="zh-CN"/>
        </w:rPr>
      </w:pPr>
      <w:ins w:id="2676" w:author="Author">
        <w:r>
          <w:rPr>
            <w:noProof w:val="0"/>
            <w:snapToGrid w:val="0"/>
            <w:lang w:eastAsia="zh-CN"/>
          </w:rPr>
          <w:t>TRPInformationListTRPResp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>
          <w:rPr>
            <w:noProof w:val="0"/>
            <w:snapToGrid w:val="0"/>
            <w:lang w:eastAsia="zh-CN"/>
          </w:rPr>
          <w:t>TRPs</w:t>
        </w:r>
        <w:r w:rsidRPr="00EA5FA7">
          <w:rPr>
            <w:noProof w:val="0"/>
            <w:snapToGrid w:val="0"/>
            <w:lang w:eastAsia="zh-CN"/>
          </w:rPr>
          <w:t xml:space="preserve">)) OF ProtocolIE-SingleContainer { { </w:t>
        </w:r>
        <w:r>
          <w:rPr>
            <w:noProof w:val="0"/>
            <w:snapToGrid w:val="0"/>
            <w:lang w:eastAsia="zh-CN"/>
          </w:rPr>
          <w:t>TRPInformationItemTRPResp</w:t>
        </w:r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055106" w:rsidRDefault="00055106" w:rsidP="00055106">
      <w:pPr>
        <w:pStyle w:val="PL"/>
        <w:rPr>
          <w:ins w:id="2677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678" w:author="Author"/>
          <w:noProof w:val="0"/>
          <w:snapToGrid w:val="0"/>
          <w:lang w:eastAsia="zh-CN"/>
        </w:rPr>
      </w:pPr>
      <w:ins w:id="2679" w:author="Author">
        <w:r>
          <w:rPr>
            <w:noProof w:val="0"/>
            <w:snapToGrid w:val="0"/>
            <w:lang w:eastAsia="zh-CN"/>
          </w:rPr>
          <w:t>TRPInformationItemTRPResp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055106" w:rsidRPr="00EA5FA7" w:rsidRDefault="00055106" w:rsidP="00055106">
      <w:pPr>
        <w:pStyle w:val="PL"/>
        <w:rPr>
          <w:ins w:id="2680" w:author="Author"/>
          <w:noProof w:val="0"/>
          <w:snapToGrid w:val="0"/>
          <w:lang w:eastAsia="zh-CN"/>
        </w:rPr>
      </w:pPr>
      <w:ins w:id="2681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 w:rsidRPr="00EA5FA7">
          <w:rPr>
            <w:noProof w:val="0"/>
          </w:rPr>
          <w:t>ignore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055106" w:rsidRPr="00EA5FA7" w:rsidRDefault="00055106" w:rsidP="00055106">
      <w:pPr>
        <w:pStyle w:val="PL"/>
        <w:rPr>
          <w:ins w:id="2682" w:author="Author"/>
          <w:noProof w:val="0"/>
          <w:snapToGrid w:val="0"/>
          <w:lang w:eastAsia="zh-CN"/>
        </w:rPr>
      </w:pPr>
      <w:ins w:id="268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684" w:author="Author"/>
          <w:noProof w:val="0"/>
          <w:snapToGrid w:val="0"/>
          <w:lang w:eastAsia="zh-CN"/>
        </w:rPr>
      </w:pPr>
      <w:ins w:id="268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055106" w:rsidRDefault="00055106" w:rsidP="00055106">
      <w:pPr>
        <w:pStyle w:val="PL"/>
        <w:rPr>
          <w:ins w:id="2686" w:author="Author"/>
          <w:noProof w:val="0"/>
          <w:snapToGrid w:val="0"/>
        </w:rPr>
      </w:pPr>
    </w:p>
    <w:p w:rsidR="00055106" w:rsidRPr="00887D78" w:rsidRDefault="00055106" w:rsidP="00055106">
      <w:pPr>
        <w:pStyle w:val="PL"/>
        <w:rPr>
          <w:ins w:id="2687" w:author="Author"/>
          <w:noProof w:val="0"/>
          <w:snapToGrid w:val="0"/>
        </w:rPr>
      </w:pPr>
    </w:p>
    <w:p w:rsidR="00055106" w:rsidRDefault="00055106" w:rsidP="00055106">
      <w:pPr>
        <w:pStyle w:val="PL"/>
        <w:rPr>
          <w:ins w:id="2688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689" w:author="Author"/>
          <w:noProof w:val="0"/>
          <w:snapToGrid w:val="0"/>
        </w:rPr>
      </w:pPr>
      <w:ins w:id="2690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691" w:author="Author"/>
          <w:noProof w:val="0"/>
          <w:snapToGrid w:val="0"/>
        </w:rPr>
      </w:pPr>
      <w:ins w:id="2692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693" w:author="Author"/>
          <w:noProof w:val="0"/>
          <w:snapToGrid w:val="0"/>
        </w:rPr>
      </w:pPr>
      <w:ins w:id="2694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Failure</w:t>
        </w:r>
      </w:ins>
    </w:p>
    <w:p w:rsidR="00055106" w:rsidRPr="00EA5FA7" w:rsidRDefault="00055106" w:rsidP="00055106">
      <w:pPr>
        <w:pStyle w:val="PL"/>
        <w:rPr>
          <w:ins w:id="2695" w:author="Author"/>
          <w:noProof w:val="0"/>
          <w:snapToGrid w:val="0"/>
        </w:rPr>
      </w:pPr>
      <w:ins w:id="2696" w:author="Author">
        <w:r w:rsidRPr="00EA5FA7">
          <w:rPr>
            <w:noProof w:val="0"/>
            <w:snapToGrid w:val="0"/>
          </w:rPr>
          <w:t>--</w:t>
        </w:r>
      </w:ins>
    </w:p>
    <w:p w:rsidR="00055106" w:rsidRPr="00EA5FA7" w:rsidRDefault="00055106" w:rsidP="00055106">
      <w:pPr>
        <w:pStyle w:val="PL"/>
        <w:rPr>
          <w:ins w:id="2697" w:author="Author"/>
          <w:noProof w:val="0"/>
          <w:snapToGrid w:val="0"/>
        </w:rPr>
      </w:pPr>
      <w:ins w:id="2698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055106" w:rsidRDefault="00055106" w:rsidP="00055106">
      <w:pPr>
        <w:pStyle w:val="PL"/>
        <w:rPr>
          <w:ins w:id="2699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700" w:author="Author"/>
          <w:noProof w:val="0"/>
          <w:snapToGrid w:val="0"/>
        </w:rPr>
      </w:pPr>
      <w:ins w:id="2701" w:author="Author">
        <w:r>
          <w:t>TRPInformationFailure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702" w:author="Author"/>
          <w:noProof w:val="0"/>
          <w:snapToGrid w:val="0"/>
        </w:rPr>
      </w:pPr>
      <w:ins w:id="2703" w:author="Author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r>
          <w:t>TRPInformationFailure</w:t>
        </w:r>
        <w:r w:rsidRPr="00EA5FA7">
          <w:rPr>
            <w:noProof w:val="0"/>
            <w:snapToGrid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704" w:author="Author"/>
          <w:noProof w:val="0"/>
          <w:snapToGrid w:val="0"/>
        </w:rPr>
      </w:pPr>
      <w:ins w:id="2705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706" w:author="Author"/>
          <w:noProof w:val="0"/>
          <w:snapToGrid w:val="0"/>
        </w:rPr>
      </w:pPr>
      <w:ins w:id="2707" w:author="Author">
        <w:r w:rsidRPr="00EA5FA7">
          <w:rPr>
            <w:noProof w:val="0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ins w:id="2708" w:author="Author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ins w:id="2709" w:author="Author"/>
          <w:noProof w:val="0"/>
          <w:snapToGrid w:val="0"/>
        </w:rPr>
      </w:pPr>
      <w:ins w:id="2710" w:author="Author">
        <w:r>
          <w:t>TRPInformationFailure</w:t>
        </w:r>
        <w:r w:rsidRPr="00EA5FA7">
          <w:rPr>
            <w:noProof w:val="0"/>
            <w:snapToGrid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711" w:author="Author"/>
          <w:noProof w:val="0"/>
          <w:snapToGrid w:val="0"/>
          <w:lang w:eastAsia="zh-CN"/>
        </w:rPr>
      </w:pPr>
      <w:ins w:id="2712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713" w:author="Author"/>
          <w:noProof w:val="0"/>
          <w:snapToGrid w:val="0"/>
          <w:lang w:eastAsia="zh-CN"/>
        </w:rPr>
      </w:pPr>
      <w:ins w:id="2714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715" w:author="Author"/>
          <w:noProof w:val="0"/>
          <w:snapToGrid w:val="0"/>
          <w:lang w:eastAsia="zh-CN"/>
        </w:rPr>
      </w:pPr>
      <w:ins w:id="2716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:rsidR="00055106" w:rsidRPr="00EA5FA7" w:rsidRDefault="00055106" w:rsidP="00055106">
      <w:pPr>
        <w:pStyle w:val="PL"/>
        <w:rPr>
          <w:ins w:id="2717" w:author="Author"/>
          <w:noProof w:val="0"/>
          <w:snapToGrid w:val="0"/>
        </w:rPr>
      </w:pPr>
      <w:ins w:id="2718" w:author="Author">
        <w:r w:rsidRPr="00EA5FA7">
          <w:rPr>
            <w:noProof w:val="0"/>
            <w:snapToGrid w:val="0"/>
          </w:rPr>
          <w:tab/>
          <w:t>...</w:t>
        </w:r>
      </w:ins>
    </w:p>
    <w:p w:rsidR="00055106" w:rsidRPr="00887D78" w:rsidRDefault="00055106" w:rsidP="00055106">
      <w:pPr>
        <w:pStyle w:val="PL"/>
        <w:rPr>
          <w:ins w:id="2719" w:author="Author"/>
          <w:noProof w:val="0"/>
          <w:snapToGrid w:val="0"/>
        </w:rPr>
      </w:pPr>
      <w:ins w:id="2720" w:author="Author">
        <w:r w:rsidRPr="00EA5FA7">
          <w:rPr>
            <w:noProof w:val="0"/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721" w:author="Author"/>
        </w:rPr>
      </w:pPr>
    </w:p>
    <w:p w:rsidR="00055106" w:rsidRDefault="00055106" w:rsidP="00055106">
      <w:pPr>
        <w:pStyle w:val="PL"/>
        <w:rPr>
          <w:ins w:id="2722" w:author="Author"/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ins w:id="2723" w:author="Author"/>
          <w:noProof w:val="0"/>
        </w:rPr>
      </w:pPr>
      <w:ins w:id="2724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25" w:author="Author"/>
          <w:noProof w:val="0"/>
        </w:rPr>
      </w:pPr>
      <w:ins w:id="2726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3"/>
        <w:rPr>
          <w:ins w:id="2727" w:author="Author"/>
          <w:noProof w:val="0"/>
        </w:rPr>
      </w:pPr>
      <w:ins w:id="2728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INFORMATION EXCHANGE</w:t>
        </w:r>
        <w:r w:rsidRPr="00EA5FA7">
          <w:rPr>
            <w:noProof w:val="0"/>
          </w:rPr>
          <w:t xml:space="preserve"> ELEMENTARY PROCEDURE</w:t>
        </w:r>
      </w:ins>
    </w:p>
    <w:p w:rsidR="00055106" w:rsidRPr="00EA5FA7" w:rsidRDefault="00055106" w:rsidP="00055106">
      <w:pPr>
        <w:pStyle w:val="PL"/>
        <w:rPr>
          <w:ins w:id="2729" w:author="Author"/>
          <w:noProof w:val="0"/>
        </w:rPr>
      </w:pPr>
      <w:ins w:id="2730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731" w:author="Author"/>
          <w:noProof w:val="0"/>
        </w:rPr>
      </w:pPr>
      <w:ins w:id="2732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33" w:author="Author"/>
          <w:noProof w:val="0"/>
        </w:rPr>
      </w:pPr>
    </w:p>
    <w:p w:rsidR="00055106" w:rsidRPr="00EA5FA7" w:rsidRDefault="00055106" w:rsidP="00055106">
      <w:pPr>
        <w:pStyle w:val="PL"/>
        <w:rPr>
          <w:ins w:id="2734" w:author="Author"/>
          <w:noProof w:val="0"/>
        </w:rPr>
      </w:pPr>
      <w:ins w:id="2735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36" w:author="Author"/>
          <w:noProof w:val="0"/>
        </w:rPr>
      </w:pPr>
      <w:ins w:id="2737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738" w:author="Author"/>
          <w:noProof w:val="0"/>
        </w:rPr>
      </w:pPr>
      <w:ins w:id="2739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Information Request</w:t>
        </w:r>
      </w:ins>
    </w:p>
    <w:p w:rsidR="00055106" w:rsidRPr="00EA5FA7" w:rsidRDefault="00055106" w:rsidP="00055106">
      <w:pPr>
        <w:pStyle w:val="PL"/>
        <w:rPr>
          <w:ins w:id="2740" w:author="Author"/>
          <w:noProof w:val="0"/>
        </w:rPr>
      </w:pPr>
      <w:ins w:id="2741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742" w:author="Author"/>
          <w:noProof w:val="0"/>
        </w:rPr>
      </w:pPr>
      <w:ins w:id="2743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44" w:author="Author"/>
          <w:noProof w:val="0"/>
        </w:rPr>
      </w:pPr>
    </w:p>
    <w:p w:rsidR="00055106" w:rsidRPr="00EA5FA7" w:rsidRDefault="00055106" w:rsidP="00055106">
      <w:pPr>
        <w:pStyle w:val="PL"/>
        <w:rPr>
          <w:ins w:id="2745" w:author="Author"/>
          <w:noProof w:val="0"/>
        </w:rPr>
      </w:pPr>
      <w:ins w:id="2746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747" w:author="Author"/>
          <w:noProof w:val="0"/>
        </w:rPr>
      </w:pPr>
      <w:ins w:id="2748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749" w:author="Author"/>
          <w:noProof w:val="0"/>
        </w:rPr>
      </w:pPr>
      <w:ins w:id="2750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751" w:author="Author"/>
          <w:noProof w:val="0"/>
        </w:rPr>
      </w:pPr>
      <w:ins w:id="2752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753" w:author="Author"/>
          <w:noProof w:val="0"/>
        </w:rPr>
      </w:pPr>
    </w:p>
    <w:p w:rsidR="00055106" w:rsidRPr="00EA5FA7" w:rsidRDefault="00055106" w:rsidP="00055106">
      <w:pPr>
        <w:pStyle w:val="PL"/>
        <w:rPr>
          <w:ins w:id="2754" w:author="Author"/>
          <w:noProof w:val="0"/>
        </w:rPr>
      </w:pPr>
      <w:ins w:id="2755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756" w:author="Author"/>
          <w:noProof w:val="0"/>
        </w:rPr>
      </w:pPr>
      <w:ins w:id="2757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:rsidR="00055106" w:rsidRPr="00EA5FA7" w:rsidRDefault="00055106" w:rsidP="00055106">
      <w:pPr>
        <w:pStyle w:val="PL"/>
        <w:rPr>
          <w:ins w:id="2758" w:author="Author"/>
          <w:noProof w:val="0"/>
        </w:rPr>
      </w:pPr>
      <w:ins w:id="2759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760" w:author="Author"/>
          <w:noProof w:val="0"/>
        </w:rPr>
      </w:pPr>
      <w:ins w:id="2761" w:author="Author">
        <w:r w:rsidRPr="00EA5FA7">
          <w:rPr>
            <w:noProof w:val="0"/>
          </w:rPr>
          <w:t xml:space="preserve">} </w:t>
        </w:r>
      </w:ins>
    </w:p>
    <w:p w:rsidR="00055106" w:rsidRPr="00EA5FA7" w:rsidRDefault="00055106" w:rsidP="00055106">
      <w:pPr>
        <w:pStyle w:val="PL"/>
        <w:rPr>
          <w:ins w:id="2762" w:author="Author"/>
          <w:noProof w:val="0"/>
        </w:rPr>
      </w:pPr>
    </w:p>
    <w:p w:rsidR="00055106" w:rsidRPr="00EA5FA7" w:rsidRDefault="00055106" w:rsidP="00055106">
      <w:pPr>
        <w:pStyle w:val="PL"/>
        <w:rPr>
          <w:ins w:id="2763" w:author="Author"/>
          <w:noProof w:val="0"/>
        </w:rPr>
      </w:pPr>
    </w:p>
    <w:p w:rsidR="00055106" w:rsidRPr="00EA5FA7" w:rsidRDefault="00055106" w:rsidP="00055106">
      <w:pPr>
        <w:pStyle w:val="PL"/>
        <w:rPr>
          <w:ins w:id="2764" w:author="Author"/>
          <w:noProof w:val="0"/>
        </w:rPr>
      </w:pPr>
      <w:ins w:id="2765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66" w:author="Author"/>
          <w:noProof w:val="0"/>
        </w:rPr>
      </w:pPr>
      <w:ins w:id="2767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768" w:author="Author"/>
          <w:noProof w:val="0"/>
        </w:rPr>
      </w:pPr>
      <w:ins w:id="2769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>Positioning Information Re</w:t>
        </w:r>
        <w:r>
          <w:rPr>
            <w:noProof w:val="0"/>
          </w:rPr>
          <w:t>sponse</w:t>
        </w:r>
      </w:ins>
    </w:p>
    <w:p w:rsidR="00055106" w:rsidRPr="00EA5FA7" w:rsidRDefault="00055106" w:rsidP="00055106">
      <w:pPr>
        <w:pStyle w:val="PL"/>
        <w:rPr>
          <w:ins w:id="2770" w:author="Author"/>
          <w:noProof w:val="0"/>
        </w:rPr>
      </w:pPr>
      <w:ins w:id="2771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772" w:author="Author"/>
          <w:noProof w:val="0"/>
        </w:rPr>
      </w:pPr>
      <w:ins w:id="2773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774" w:author="Author"/>
          <w:noProof w:val="0"/>
        </w:rPr>
      </w:pPr>
    </w:p>
    <w:p w:rsidR="00055106" w:rsidRPr="00EA5FA7" w:rsidRDefault="00055106" w:rsidP="00055106">
      <w:pPr>
        <w:pStyle w:val="PL"/>
        <w:rPr>
          <w:ins w:id="2775" w:author="Author"/>
          <w:noProof w:val="0"/>
        </w:rPr>
      </w:pPr>
      <w:ins w:id="2776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 xml:space="preserve"> ::= SEQUENCE {</w:t>
        </w:r>
      </w:ins>
    </w:p>
    <w:p w:rsidR="00055106" w:rsidRPr="00EA5FA7" w:rsidRDefault="00055106" w:rsidP="00055106">
      <w:pPr>
        <w:pStyle w:val="PL"/>
        <w:rPr>
          <w:ins w:id="2777" w:author="Author"/>
          <w:noProof w:val="0"/>
        </w:rPr>
      </w:pPr>
      <w:ins w:id="2778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779" w:author="Author"/>
          <w:noProof w:val="0"/>
        </w:rPr>
      </w:pPr>
      <w:ins w:id="2780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781" w:author="Author"/>
          <w:noProof w:val="0"/>
        </w:rPr>
      </w:pPr>
      <w:ins w:id="2782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783" w:author="Author"/>
          <w:noProof w:val="0"/>
        </w:rPr>
      </w:pPr>
    </w:p>
    <w:p w:rsidR="00055106" w:rsidRPr="00EA5FA7" w:rsidRDefault="00055106" w:rsidP="00055106">
      <w:pPr>
        <w:pStyle w:val="PL"/>
        <w:rPr>
          <w:ins w:id="2784" w:author="Author"/>
          <w:noProof w:val="0"/>
        </w:rPr>
      </w:pPr>
    </w:p>
    <w:p w:rsidR="00055106" w:rsidRPr="00EA5FA7" w:rsidRDefault="00055106" w:rsidP="00055106">
      <w:pPr>
        <w:pStyle w:val="PL"/>
        <w:rPr>
          <w:ins w:id="2785" w:author="Author"/>
          <w:noProof w:val="0"/>
        </w:rPr>
      </w:pPr>
      <w:ins w:id="2786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787" w:author="Author"/>
          <w:noProof w:val="0"/>
          <w:snapToGrid w:val="0"/>
          <w:lang w:eastAsia="zh-CN"/>
        </w:rPr>
      </w:pPr>
      <w:ins w:id="2788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789" w:author="Author"/>
          <w:noProof w:val="0"/>
        </w:rPr>
      </w:pPr>
      <w:ins w:id="2790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055106" w:rsidRPr="00EA5FA7" w:rsidRDefault="00055106" w:rsidP="00055106">
      <w:pPr>
        <w:pStyle w:val="PL"/>
        <w:rPr>
          <w:ins w:id="2791" w:author="Author"/>
          <w:noProof w:val="0"/>
        </w:rPr>
      </w:pPr>
      <w:ins w:id="2792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793" w:author="Author"/>
          <w:noProof w:val="0"/>
        </w:rPr>
      </w:pPr>
      <w:ins w:id="2794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795" w:author="Author"/>
          <w:noProof w:val="0"/>
        </w:rPr>
      </w:pPr>
    </w:p>
    <w:p w:rsidR="00055106" w:rsidRPr="00EA5FA7" w:rsidRDefault="00055106" w:rsidP="00055106">
      <w:pPr>
        <w:pStyle w:val="PL"/>
        <w:rPr>
          <w:ins w:id="2796" w:author="Author"/>
          <w:noProof w:val="0"/>
        </w:rPr>
      </w:pPr>
    </w:p>
    <w:p w:rsidR="00055106" w:rsidRPr="00EA5FA7" w:rsidRDefault="00055106" w:rsidP="00055106">
      <w:pPr>
        <w:pStyle w:val="PL"/>
        <w:rPr>
          <w:ins w:id="2797" w:author="Author"/>
          <w:rFonts w:eastAsia="SimSun"/>
        </w:rPr>
      </w:pPr>
    </w:p>
    <w:p w:rsidR="00055106" w:rsidRPr="00EA5FA7" w:rsidRDefault="00055106" w:rsidP="00055106">
      <w:pPr>
        <w:pStyle w:val="PL"/>
        <w:rPr>
          <w:ins w:id="2798" w:author="Author"/>
          <w:noProof w:val="0"/>
        </w:rPr>
      </w:pPr>
    </w:p>
    <w:p w:rsidR="00055106" w:rsidRPr="00EA5FA7" w:rsidRDefault="00055106" w:rsidP="00055106">
      <w:pPr>
        <w:pStyle w:val="PL"/>
        <w:rPr>
          <w:ins w:id="2799" w:author="Author"/>
          <w:noProof w:val="0"/>
        </w:rPr>
      </w:pPr>
      <w:ins w:id="2800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801" w:author="Author"/>
          <w:noProof w:val="0"/>
        </w:rPr>
      </w:pPr>
      <w:ins w:id="2802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outlineLvl w:val="4"/>
        <w:rPr>
          <w:ins w:id="2803" w:author="Author"/>
          <w:noProof w:val="0"/>
        </w:rPr>
      </w:pPr>
      <w:ins w:id="2804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Information </w:t>
        </w:r>
        <w:r>
          <w:rPr>
            <w:noProof w:val="0"/>
          </w:rPr>
          <w:t>Failure</w:t>
        </w:r>
      </w:ins>
    </w:p>
    <w:p w:rsidR="00055106" w:rsidRPr="00EA5FA7" w:rsidRDefault="00055106" w:rsidP="00055106">
      <w:pPr>
        <w:pStyle w:val="PL"/>
        <w:rPr>
          <w:ins w:id="2805" w:author="Author"/>
          <w:noProof w:val="0"/>
        </w:rPr>
      </w:pPr>
      <w:ins w:id="2806" w:author="Author">
        <w:r w:rsidRPr="00EA5FA7">
          <w:rPr>
            <w:noProof w:val="0"/>
          </w:rPr>
          <w:t>--</w:t>
        </w:r>
      </w:ins>
    </w:p>
    <w:p w:rsidR="00055106" w:rsidRPr="00EA5FA7" w:rsidRDefault="00055106" w:rsidP="00055106">
      <w:pPr>
        <w:pStyle w:val="PL"/>
        <w:rPr>
          <w:ins w:id="2807" w:author="Author"/>
          <w:noProof w:val="0"/>
        </w:rPr>
      </w:pPr>
      <w:ins w:id="2808" w:author="Author">
        <w:r w:rsidRPr="00EA5FA7">
          <w:rPr>
            <w:noProof w:val="0"/>
          </w:rPr>
          <w:t>-- **************************************************************</w:t>
        </w:r>
      </w:ins>
    </w:p>
    <w:p w:rsidR="00055106" w:rsidRPr="00EA5FA7" w:rsidRDefault="00055106" w:rsidP="00055106">
      <w:pPr>
        <w:pStyle w:val="PL"/>
        <w:rPr>
          <w:ins w:id="2809" w:author="Author"/>
          <w:noProof w:val="0"/>
        </w:rPr>
      </w:pPr>
    </w:p>
    <w:p w:rsidR="00055106" w:rsidRPr="00EA5FA7" w:rsidRDefault="00055106" w:rsidP="00055106">
      <w:pPr>
        <w:pStyle w:val="PL"/>
        <w:rPr>
          <w:ins w:id="2810" w:author="Author"/>
          <w:noProof w:val="0"/>
        </w:rPr>
      </w:pPr>
      <w:ins w:id="2811" w:author="Author">
        <w:r w:rsidRPr="00812822">
          <w:rPr>
            <w:noProof w:val="0"/>
          </w:rPr>
          <w:t>PositioningInformation</w:t>
        </w:r>
        <w:r w:rsidRPr="00EA5FA7">
          <w:rPr>
            <w:noProof w:val="0"/>
          </w:rPr>
          <w:t>Failure ::= SEQUENCE {</w:t>
        </w:r>
      </w:ins>
    </w:p>
    <w:p w:rsidR="00055106" w:rsidRPr="00EA5FA7" w:rsidRDefault="00055106" w:rsidP="00055106">
      <w:pPr>
        <w:pStyle w:val="PL"/>
        <w:rPr>
          <w:ins w:id="2812" w:author="Author"/>
          <w:noProof w:val="0"/>
        </w:rPr>
      </w:pPr>
      <w:ins w:id="2813" w:author="Author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IEs} },</w:t>
        </w:r>
      </w:ins>
    </w:p>
    <w:p w:rsidR="00055106" w:rsidRPr="00EA5FA7" w:rsidRDefault="00055106" w:rsidP="00055106">
      <w:pPr>
        <w:pStyle w:val="PL"/>
        <w:rPr>
          <w:ins w:id="2814" w:author="Author"/>
          <w:noProof w:val="0"/>
        </w:rPr>
      </w:pPr>
      <w:ins w:id="2815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816" w:author="Author"/>
          <w:noProof w:val="0"/>
        </w:rPr>
      </w:pPr>
      <w:ins w:id="2817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818" w:author="Author"/>
          <w:noProof w:val="0"/>
        </w:rPr>
      </w:pPr>
    </w:p>
    <w:p w:rsidR="00055106" w:rsidRPr="00EA5FA7" w:rsidRDefault="00055106" w:rsidP="00055106">
      <w:pPr>
        <w:pStyle w:val="PL"/>
        <w:rPr>
          <w:ins w:id="2819" w:author="Author"/>
          <w:noProof w:val="0"/>
        </w:rPr>
      </w:pPr>
      <w:ins w:id="2820" w:author="Author"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 F1AP-PROTOCOL-IES ::= {</w:t>
        </w:r>
      </w:ins>
    </w:p>
    <w:p w:rsidR="00055106" w:rsidRPr="00EA5FA7" w:rsidRDefault="00055106" w:rsidP="00055106">
      <w:pPr>
        <w:pStyle w:val="PL"/>
        <w:rPr>
          <w:ins w:id="2821" w:author="Author"/>
          <w:noProof w:val="0"/>
          <w:snapToGrid w:val="0"/>
          <w:lang w:eastAsia="zh-CN"/>
        </w:rPr>
      </w:pPr>
      <w:ins w:id="2822" w:author="Author">
        <w:r w:rsidRPr="00EA5FA7">
          <w:rPr>
            <w:noProof w:val="0"/>
            <w:snapToGrid w:val="0"/>
            <w:lang w:eastAsia="zh-CN"/>
          </w:rPr>
          <w:tab/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823" w:author="Author"/>
          <w:noProof w:val="0"/>
          <w:snapToGrid w:val="0"/>
          <w:lang w:eastAsia="zh-CN"/>
        </w:rPr>
      </w:pPr>
      <w:ins w:id="2824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055106" w:rsidRPr="00EA5FA7" w:rsidRDefault="00055106" w:rsidP="00055106">
      <w:pPr>
        <w:pStyle w:val="PL"/>
        <w:rPr>
          <w:ins w:id="2825" w:author="Author"/>
          <w:noProof w:val="0"/>
        </w:rPr>
      </w:pPr>
      <w:ins w:id="2826" w:author="Author">
        <w:r w:rsidRPr="00EA5FA7">
          <w:rPr>
            <w:noProof w:val="0"/>
            <w:snapToGrid w:val="0"/>
            <w:lang w:eastAsia="zh-CN"/>
          </w:rPr>
          <w:tab/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055106" w:rsidRPr="00EA5FA7" w:rsidRDefault="00055106" w:rsidP="00055106">
      <w:pPr>
        <w:pStyle w:val="PL"/>
        <w:rPr>
          <w:ins w:id="2827" w:author="Author"/>
          <w:noProof w:val="0"/>
        </w:rPr>
      </w:pPr>
      <w:ins w:id="2828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2829" w:author="Author"/>
          <w:noProof w:val="0"/>
        </w:rPr>
      </w:pPr>
      <w:ins w:id="2830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Heading3"/>
      </w:pPr>
      <w:bookmarkStart w:id="2831" w:name="_Toc20956003"/>
      <w:bookmarkStart w:id="2832" w:name="_Toc29893129"/>
      <w:bookmarkStart w:id="2833" w:name="_Hlk32337509"/>
      <w:r w:rsidRPr="00EA5FA7">
        <w:t>9.4.5</w:t>
      </w:r>
      <w:r w:rsidRPr="00EA5FA7">
        <w:tab/>
        <w:t>Information Element Definitions</w:t>
      </w:r>
      <w:bookmarkEnd w:id="2831"/>
      <w:bookmarkEnd w:id="2832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2833"/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055106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055106" w:rsidRPr="00DB491F" w:rsidRDefault="00055106" w:rsidP="000551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id-IntendedTDD-DL-ULConfig,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id-QosMonitoringRequest,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055106" w:rsidRPr="00DB491F" w:rsidRDefault="00055106" w:rsidP="0005510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DB491F">
        <w:rPr>
          <w:rFonts w:cs="Arial"/>
          <w:szCs w:val="18"/>
          <w:lang w:eastAsia="ja-JP"/>
        </w:rPr>
        <w:t>,</w:t>
      </w:r>
    </w:p>
    <w:p w:rsidR="00055106" w:rsidRDefault="00055106" w:rsidP="00055106">
      <w:pPr>
        <w:pStyle w:val="PL"/>
        <w:rPr>
          <w:ins w:id="2834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tab/>
        <w:t>maxnoofslots</w:t>
      </w:r>
      <w:ins w:id="2835" w:author="Author">
        <w:r>
          <w:rPr>
            <w:rFonts w:cs="Arial"/>
            <w:szCs w:val="18"/>
            <w:lang w:eastAsia="ja-JP"/>
          </w:rPr>
          <w:t>,</w:t>
        </w:r>
      </w:ins>
    </w:p>
    <w:p w:rsidR="00055106" w:rsidRPr="001A49C8" w:rsidRDefault="00055106" w:rsidP="00055106">
      <w:pPr>
        <w:pStyle w:val="PL"/>
        <w:rPr>
          <w:ins w:id="2836" w:author="Author"/>
          <w:rFonts w:cs="Arial"/>
          <w:szCs w:val="18"/>
          <w:lang w:eastAsia="ja-JP"/>
        </w:rPr>
      </w:pPr>
      <w:ins w:id="2837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  <w:r w:rsidRPr="001A49C8">
          <w:rPr>
            <w:rFonts w:cs="Arial"/>
            <w:szCs w:val="18"/>
            <w:lang w:eastAsia="ja-JP"/>
          </w:rPr>
          <w:t>,</w:t>
        </w:r>
      </w:ins>
    </w:p>
    <w:p w:rsidR="00055106" w:rsidRPr="00EA5FA7" w:rsidRDefault="00055106" w:rsidP="00055106">
      <w:pPr>
        <w:pStyle w:val="PL"/>
        <w:rPr>
          <w:rFonts w:cs="Arial"/>
          <w:szCs w:val="18"/>
          <w:lang w:eastAsia="ja-JP"/>
        </w:rPr>
      </w:pPr>
      <w:ins w:id="2838" w:author="Author">
        <w:r w:rsidRPr="001A49C8">
          <w:rPr>
            <w:rFonts w:cs="Arial"/>
            <w:szCs w:val="18"/>
            <w:lang w:eastAsia="ja-JP"/>
          </w:rPr>
          <w:tab/>
          <w:t>maxnoofTRPInfoTypes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ascii="Times New Roman" w:hAnsi="Times New Roman"/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Default="00055106" w:rsidP="00055106">
      <w:pPr>
        <w:pStyle w:val="PL"/>
        <w:spacing w:line="0" w:lineRule="atLeast"/>
        <w:rPr>
          <w:ins w:id="2839" w:author="Author"/>
          <w:snapToGrid w:val="0"/>
        </w:rPr>
      </w:pPr>
      <w:ins w:id="2840" w:author="Author">
        <w:r>
          <w:rPr>
            <w:snapToGrid w:val="0"/>
          </w:rPr>
          <w:t>--This IE is FFS –</w:t>
        </w:r>
      </w:ins>
    </w:p>
    <w:p w:rsidR="00055106" w:rsidRDefault="00055106" w:rsidP="00055106">
      <w:pPr>
        <w:pStyle w:val="PL"/>
        <w:spacing w:line="0" w:lineRule="atLeast"/>
        <w:rPr>
          <w:ins w:id="2841" w:author="Author"/>
          <w:snapToGrid w:val="0"/>
        </w:rPr>
      </w:pPr>
    </w:p>
    <w:p w:rsidR="00055106" w:rsidRPr="00707B3F" w:rsidRDefault="00055106" w:rsidP="00055106">
      <w:pPr>
        <w:pStyle w:val="PL"/>
        <w:spacing w:line="0" w:lineRule="atLeast"/>
        <w:rPr>
          <w:ins w:id="2842" w:author="Author"/>
          <w:snapToGrid w:val="0"/>
        </w:rPr>
      </w:pPr>
      <w:ins w:id="2843" w:author="Author">
        <w:r w:rsidRPr="00707B3F">
          <w:rPr>
            <w:snapToGrid w:val="0"/>
          </w:rPr>
          <w:t>AccessPointPosition ::= SEQUENCE {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44" w:author="Author"/>
          <w:snapToGrid w:val="0"/>
        </w:rPr>
      </w:pPr>
      <w:ins w:id="2845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46" w:author="Author"/>
          <w:snapToGrid w:val="0"/>
        </w:rPr>
      </w:pPr>
      <w:ins w:id="2847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48" w:author="Author"/>
          <w:snapToGrid w:val="0"/>
        </w:rPr>
      </w:pPr>
      <w:ins w:id="2849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50" w:author="Author"/>
          <w:snapToGrid w:val="0"/>
        </w:rPr>
      </w:pPr>
      <w:ins w:id="2851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52" w:author="Author"/>
          <w:snapToGrid w:val="0"/>
        </w:rPr>
      </w:pPr>
      <w:ins w:id="2853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54" w:author="Author"/>
          <w:snapToGrid w:val="0"/>
        </w:rPr>
      </w:pPr>
      <w:ins w:id="2855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56" w:author="Author"/>
          <w:snapToGrid w:val="0"/>
        </w:rPr>
      </w:pPr>
      <w:ins w:id="2857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58" w:author="Author"/>
          <w:snapToGrid w:val="0"/>
        </w:rPr>
      </w:pPr>
      <w:ins w:id="2859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60" w:author="Author"/>
          <w:snapToGrid w:val="0"/>
        </w:rPr>
      </w:pPr>
      <w:ins w:id="2861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62" w:author="Author"/>
          <w:snapToGrid w:val="0"/>
        </w:rPr>
      </w:pPr>
      <w:ins w:id="2863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64" w:author="Author"/>
          <w:snapToGrid w:val="0"/>
        </w:rPr>
      </w:pPr>
      <w:ins w:id="2865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66" w:author="Author"/>
          <w:snapToGrid w:val="0"/>
        </w:rPr>
      </w:pPr>
      <w:ins w:id="2867" w:author="Author">
        <w:r w:rsidRPr="00707B3F">
          <w:rPr>
            <w:snapToGrid w:val="0"/>
          </w:rPr>
          <w:tab/>
          <w:t>...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68" w:author="Author"/>
          <w:snapToGrid w:val="0"/>
        </w:rPr>
      </w:pPr>
      <w:ins w:id="2869" w:author="Author">
        <w:r w:rsidRPr="00707B3F">
          <w:rPr>
            <w:snapToGrid w:val="0"/>
          </w:rPr>
          <w:t>}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70" w:author="Author"/>
          <w:snapToGrid w:val="0"/>
        </w:rPr>
      </w:pPr>
    </w:p>
    <w:p w:rsidR="00055106" w:rsidRPr="00707B3F" w:rsidRDefault="00055106" w:rsidP="00055106">
      <w:pPr>
        <w:pStyle w:val="PL"/>
        <w:spacing w:line="0" w:lineRule="atLeast"/>
        <w:rPr>
          <w:ins w:id="2871" w:author="Author"/>
          <w:snapToGrid w:val="0"/>
        </w:rPr>
      </w:pPr>
      <w:ins w:id="2872" w:author="Author">
        <w:r w:rsidRPr="00707B3F">
          <w:rPr>
            <w:snapToGrid w:val="0"/>
          </w:rPr>
          <w:lastRenderedPageBreak/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73" w:author="Author"/>
          <w:snapToGrid w:val="0"/>
        </w:rPr>
      </w:pPr>
      <w:ins w:id="2874" w:author="Author">
        <w:r w:rsidRPr="00707B3F">
          <w:rPr>
            <w:snapToGrid w:val="0"/>
          </w:rPr>
          <w:tab/>
          <w:t>...</w:t>
        </w:r>
      </w:ins>
    </w:p>
    <w:p w:rsidR="00055106" w:rsidRPr="00707B3F" w:rsidRDefault="00055106" w:rsidP="00055106">
      <w:pPr>
        <w:pStyle w:val="PL"/>
        <w:spacing w:line="0" w:lineRule="atLeast"/>
        <w:rPr>
          <w:ins w:id="2875" w:author="Author"/>
          <w:snapToGrid w:val="0"/>
        </w:rPr>
      </w:pPr>
      <w:ins w:id="2876" w:author="Author">
        <w:r w:rsidRPr="00707B3F">
          <w:rPr>
            <w:snapToGrid w:val="0"/>
          </w:rPr>
          <w:t>}</w:t>
        </w:r>
      </w:ins>
    </w:p>
    <w:p w:rsidR="00055106" w:rsidRDefault="00055106" w:rsidP="00055106">
      <w:pPr>
        <w:pStyle w:val="PL"/>
        <w:rPr>
          <w:ins w:id="2877" w:author="Author"/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BitRate ::= INTEGER (0..4000000000000,...)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055106" w:rsidRPr="00EA5FA7" w:rsidRDefault="00055106" w:rsidP="00055106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055106" w:rsidRPr="00EA5FA7" w:rsidRDefault="00055106" w:rsidP="00055106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055106" w:rsidRPr="00EA5FA7" w:rsidRDefault="00055106" w:rsidP="00055106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:rsidR="00055106" w:rsidRPr="00EA5FA7" w:rsidRDefault="00055106" w:rsidP="00055106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ServedPLMNs-Item ::= SEQUENCE {</w:t>
      </w:r>
    </w:p>
    <w:p w:rsidR="00055106" w:rsidRPr="00EA5FA7" w:rsidRDefault="00055106" w:rsidP="00055106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ServedPLMNs-ItemExtIEs F1AP-PROTOCOL-EXTENSION ::= {</w:t>
      </w:r>
    </w:p>
    <w:p w:rsidR="00055106" w:rsidRPr="00EA5FA7" w:rsidRDefault="00055106" w:rsidP="00055106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outlineLvl w:val="3"/>
      </w:pPr>
      <w:r w:rsidRPr="00EA5FA7">
        <w:t>-- C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>CellGroupConfig ::= OCTET STRING</w:t>
      </w:r>
    </w:p>
    <w:p w:rsidR="00055106" w:rsidRPr="00EA5FA7" w:rsidRDefault="00055106" w:rsidP="00055106">
      <w:pPr>
        <w:pStyle w:val="PL"/>
      </w:pPr>
    </w:p>
    <w:p w:rsidR="00055106" w:rsidRDefault="00055106" w:rsidP="00055106">
      <w:pPr>
        <w:pStyle w:val="PL"/>
        <w:rPr>
          <w:ins w:id="2878" w:author="Author"/>
        </w:rPr>
      </w:pPr>
      <w:r w:rsidRPr="00EA5FA7">
        <w:t>Cell-Direction ::= ENUMERATED {dl-only, ul-only}</w:t>
      </w:r>
    </w:p>
    <w:p w:rsidR="00055106" w:rsidRDefault="00055106" w:rsidP="00055106">
      <w:pPr>
        <w:pStyle w:val="PL"/>
        <w:rPr>
          <w:ins w:id="2879" w:author="Author"/>
        </w:rPr>
      </w:pPr>
    </w:p>
    <w:p w:rsidR="00055106" w:rsidRPr="00EA5FA7" w:rsidRDefault="00055106" w:rsidP="00055106">
      <w:pPr>
        <w:pStyle w:val="PL"/>
      </w:pPr>
      <w:ins w:id="2880" w:author="Author">
        <w:r w:rsidRPr="00D262B0">
          <w:t>Cell-Portion-ID ::= INTEGER (0..4095,...)</w:t>
        </w:r>
      </w:ins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</w:pPr>
      <w:r w:rsidRPr="00EA5FA7">
        <w:t>CUtoDURRCInformation-ExtIEs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055106" w:rsidRPr="00EA5FA7" w:rsidRDefault="00055106" w:rsidP="00055106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055106" w:rsidRPr="00EA5FA7" w:rsidRDefault="00055106" w:rsidP="00055106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lang w:eastAsia="zh-C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055106" w:rsidRPr="00EA5FA7" w:rsidRDefault="00055106" w:rsidP="0005510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DUtoCURRCContainer ::= OCTET STRING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:rsidR="00055106" w:rsidRPr="00EA5FA7" w:rsidRDefault="00055106" w:rsidP="00055106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EUTRACells-List  ::= SEQUENCE (SIZE (1.. maxCellineNB)) OF EUTRACells-List-item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EUTRACells-List-item ::= SEQUENCE {</w:t>
      </w:r>
    </w:p>
    <w:p w:rsidR="00055106" w:rsidRPr="00EA5FA7" w:rsidRDefault="00055106" w:rsidP="00055106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055106" w:rsidRPr="00EA5FA7" w:rsidRDefault="00055106" w:rsidP="00055106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055106" w:rsidRPr="00EA5FA7" w:rsidRDefault="00055106" w:rsidP="00055106">
      <w:pPr>
        <w:pStyle w:val="PL"/>
      </w:pPr>
      <w:r w:rsidRPr="00EA5FA7">
        <w:tab/>
        <w:t>iE-Extensions ProtocolExtensionContainer { { EUTRACells-List-itemExtIEs } }    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EUTRACells-List-itemExtIEs   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EUTRA-Cell-ID ::= BIT STRING (SIZE(28))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EUTRA-Coex-Mode-Info ::= CHOICE {</w:t>
      </w:r>
    </w:p>
    <w:p w:rsidR="00055106" w:rsidRPr="00EA5FA7" w:rsidRDefault="00055106" w:rsidP="00055106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055106" w:rsidRPr="00EA5FA7" w:rsidRDefault="00055106" w:rsidP="00055106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:rsidR="00055106" w:rsidRPr="00EA5FA7" w:rsidRDefault="00055106" w:rsidP="00055106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:rsidR="00055106" w:rsidRPr="00EA5FA7" w:rsidRDefault="00055106" w:rsidP="00055106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055106" w:rsidRPr="00EA5FA7" w:rsidRDefault="00055106" w:rsidP="00055106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055106" w:rsidRPr="00EA5FA7" w:rsidRDefault="00055106" w:rsidP="00055106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055106" w:rsidRPr="00EA5FA7" w:rsidRDefault="00055106" w:rsidP="00055106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055106" w:rsidRPr="00EA5FA7" w:rsidRDefault="00055106" w:rsidP="00055106">
      <w:pPr>
        <w:pStyle w:val="PL"/>
      </w:pPr>
      <w:r w:rsidRPr="00EA5FA7">
        <w:tab/>
        <w:t>ssp10,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EUTRA-SubframeAssignment ::= ENUMERATED { </w:t>
      </w:r>
    </w:p>
    <w:p w:rsidR="00055106" w:rsidRPr="00EA5FA7" w:rsidRDefault="00055106" w:rsidP="00055106">
      <w:pPr>
        <w:pStyle w:val="PL"/>
      </w:pPr>
      <w:r w:rsidRPr="00EA5FA7">
        <w:tab/>
        <w:t>sa0,</w:t>
      </w:r>
    </w:p>
    <w:p w:rsidR="00055106" w:rsidRPr="00EA5FA7" w:rsidRDefault="00055106" w:rsidP="00055106">
      <w:pPr>
        <w:pStyle w:val="PL"/>
      </w:pPr>
      <w:r w:rsidRPr="00EA5FA7">
        <w:lastRenderedPageBreak/>
        <w:tab/>
        <w:t xml:space="preserve">sa1, </w:t>
      </w:r>
    </w:p>
    <w:p w:rsidR="00055106" w:rsidRPr="00EA5FA7" w:rsidRDefault="00055106" w:rsidP="00055106">
      <w:pPr>
        <w:pStyle w:val="PL"/>
      </w:pPr>
      <w:r w:rsidRPr="00EA5FA7">
        <w:tab/>
        <w:t>sa2,</w:t>
      </w:r>
    </w:p>
    <w:p w:rsidR="00055106" w:rsidRPr="00EA5FA7" w:rsidRDefault="00055106" w:rsidP="00055106">
      <w:pPr>
        <w:pStyle w:val="PL"/>
      </w:pPr>
      <w:r w:rsidRPr="00EA5FA7">
        <w:tab/>
        <w:t>sa3,</w:t>
      </w:r>
    </w:p>
    <w:p w:rsidR="00055106" w:rsidRPr="00EA5FA7" w:rsidRDefault="00055106" w:rsidP="00055106">
      <w:pPr>
        <w:pStyle w:val="PL"/>
      </w:pPr>
      <w:r w:rsidRPr="00EA5FA7">
        <w:tab/>
        <w:t>sa4,</w:t>
      </w:r>
    </w:p>
    <w:p w:rsidR="00055106" w:rsidRPr="00EA5FA7" w:rsidRDefault="00055106" w:rsidP="00055106">
      <w:pPr>
        <w:pStyle w:val="PL"/>
      </w:pPr>
      <w:r w:rsidRPr="00EA5FA7">
        <w:tab/>
        <w:t>sa5,</w:t>
      </w:r>
    </w:p>
    <w:p w:rsidR="00055106" w:rsidRPr="00EA5FA7" w:rsidRDefault="00055106" w:rsidP="00055106">
      <w:pPr>
        <w:pStyle w:val="PL"/>
      </w:pPr>
      <w:r w:rsidRPr="00EA5FA7">
        <w:tab/>
        <w:t>sa6,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EUTRA-Transmission-Bandwidth ::= ENUMERATED {</w:t>
      </w:r>
    </w:p>
    <w:p w:rsidR="00055106" w:rsidRPr="00EA5FA7" w:rsidRDefault="00055106" w:rsidP="00055106">
      <w:pPr>
        <w:pStyle w:val="PL"/>
      </w:pPr>
      <w:r w:rsidRPr="00EA5FA7">
        <w:tab/>
        <w:t>bw6,</w:t>
      </w:r>
    </w:p>
    <w:p w:rsidR="00055106" w:rsidRPr="00EA5FA7" w:rsidRDefault="00055106" w:rsidP="00055106">
      <w:pPr>
        <w:pStyle w:val="PL"/>
      </w:pPr>
      <w:r w:rsidRPr="00EA5FA7">
        <w:tab/>
        <w:t>bw15,</w:t>
      </w:r>
    </w:p>
    <w:p w:rsidR="00055106" w:rsidRPr="00EA5FA7" w:rsidRDefault="00055106" w:rsidP="00055106">
      <w:pPr>
        <w:pStyle w:val="PL"/>
      </w:pPr>
      <w:r w:rsidRPr="00EA5FA7">
        <w:tab/>
        <w:t>bw25,</w:t>
      </w:r>
    </w:p>
    <w:p w:rsidR="00055106" w:rsidRPr="00EA5FA7" w:rsidRDefault="00055106" w:rsidP="00055106">
      <w:pPr>
        <w:pStyle w:val="PL"/>
      </w:pPr>
      <w:r w:rsidRPr="00EA5FA7">
        <w:tab/>
        <w:t>bw50,</w:t>
      </w:r>
    </w:p>
    <w:p w:rsidR="00055106" w:rsidRPr="00EA5FA7" w:rsidRDefault="00055106" w:rsidP="00055106">
      <w:pPr>
        <w:pStyle w:val="PL"/>
      </w:pPr>
      <w:r w:rsidRPr="00EA5FA7">
        <w:tab/>
        <w:t>bw75,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</w:pPr>
      <w:r w:rsidRPr="00EA5FA7">
        <w:t>ExecuteDuplication ::= ENUMERATED{true,...}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ExtendedEARFCN ::= INTEGER (0..262143)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EUTRA-Mode-Info ::= CHOICE {</w:t>
      </w:r>
    </w:p>
    <w:p w:rsidR="00055106" w:rsidRPr="00EA5FA7" w:rsidRDefault="00055106" w:rsidP="00055106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881" w:name="_Hlk534327072"/>
      <w:r w:rsidRPr="00EA5FA7">
        <w:rPr>
          <w:noProof w:val="0"/>
        </w:rPr>
        <w:t>Identifier</w:t>
      </w:r>
      <w:bookmarkEnd w:id="288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GNB-CUSystemInformation-ExtIEs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tabs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GTPTLA-Item</w:t>
      </w:r>
      <w:r w:rsidRPr="00EA5FA7">
        <w:tab/>
        <w:t>::= SEQUENCE {</w:t>
      </w:r>
    </w:p>
    <w:p w:rsidR="00055106" w:rsidRPr="00EA5FA7" w:rsidRDefault="00055106" w:rsidP="00055106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GTPTLA-Item-ExtIEs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055106" w:rsidRPr="00EA5FA7" w:rsidRDefault="00055106" w:rsidP="00055106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055106" w:rsidRPr="00EA5FA7" w:rsidRDefault="00055106" w:rsidP="00055106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GTPTunnel-ExtIEs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IgnoreResourceCoordinationContainer ::= ENUMERATED { yes,...}</w:t>
      </w:r>
    </w:p>
    <w:p w:rsidR="00055106" w:rsidRPr="00EA5FA7" w:rsidRDefault="00055106" w:rsidP="00055106">
      <w:pPr>
        <w:pStyle w:val="PL"/>
      </w:pPr>
      <w:r w:rsidRPr="00EA5FA7">
        <w:t>InactivityMonitoringRequest ::= ENUMERATED { true,...}</w:t>
      </w:r>
    </w:p>
    <w:p w:rsidR="00055106" w:rsidRPr="00EA5FA7" w:rsidRDefault="00055106" w:rsidP="00055106">
      <w:pPr>
        <w:pStyle w:val="PL"/>
      </w:pPr>
      <w:r w:rsidRPr="00EA5FA7">
        <w:t>InactivityMonitoringResponse ::= ENUMERATED { not-supported,...}</w:t>
      </w:r>
    </w:p>
    <w:p w:rsidR="00055106" w:rsidRPr="00EA5FA7" w:rsidRDefault="00055106" w:rsidP="00055106">
      <w:pPr>
        <w:pStyle w:val="PL"/>
      </w:pPr>
      <w:r w:rsidRPr="00EA5FA7">
        <w:t>InterfacesToTrace ::= BIT STRING (SIZE(8))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  <w:t>Slot-Configuration-List,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</w:pPr>
      <w:r w:rsidRPr="00EA5FA7">
        <w:t>-- J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outlineLvl w:val="3"/>
      </w:pPr>
      <w:r w:rsidRPr="00EA5FA7">
        <w:t>-- K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outlineLvl w:val="3"/>
      </w:pPr>
      <w:r w:rsidRPr="00EA5FA7">
        <w:t>-- L</w:t>
      </w:r>
    </w:p>
    <w:p w:rsidR="00055106" w:rsidRPr="00EA5FA7" w:rsidRDefault="00055106" w:rsidP="00055106">
      <w:pPr>
        <w:pStyle w:val="PL"/>
      </w:pPr>
    </w:p>
    <w:p w:rsidR="00055106" w:rsidRDefault="00055106" w:rsidP="00055106">
      <w:pPr>
        <w:pStyle w:val="PL"/>
        <w:rPr>
          <w:ins w:id="2882" w:author="Author"/>
        </w:rPr>
      </w:pPr>
      <w:r w:rsidRPr="00EA5FA7">
        <w:t>LCID ::= INTEGER (1..32, ...)</w:t>
      </w:r>
    </w:p>
    <w:p w:rsidR="00055106" w:rsidRDefault="00055106" w:rsidP="00055106">
      <w:pPr>
        <w:pStyle w:val="PL"/>
        <w:rPr>
          <w:ins w:id="2883" w:author="Author"/>
        </w:rPr>
      </w:pPr>
    </w:p>
    <w:p w:rsidR="00055106" w:rsidRPr="00EA5FA7" w:rsidDel="00A56E8B" w:rsidRDefault="00055106" w:rsidP="00055106">
      <w:pPr>
        <w:pStyle w:val="PL"/>
        <w:rPr>
          <w:del w:id="2884" w:author="Author"/>
        </w:rPr>
      </w:pPr>
      <w:ins w:id="2885" w:author="Author">
        <w:r>
          <w:rPr>
            <w:noProof w:val="0"/>
          </w:rPr>
          <w:t xml:space="preserve">LMF-UE-MeasurementID </w:t>
        </w:r>
        <w:r w:rsidRPr="00EA5FA7">
          <w:t>::= INTEGER (1..</w:t>
        </w:r>
        <w:r>
          <w:t>15</w:t>
        </w:r>
        <w:r w:rsidRPr="00EA5FA7">
          <w:t>, ...)</w:t>
        </w:r>
      </w:ins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055106" w:rsidRPr="00EA5FA7" w:rsidRDefault="00055106" w:rsidP="00055106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055106" w:rsidRPr="00EA5FA7" w:rsidRDefault="00055106" w:rsidP="00055106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055106" w:rsidRPr="00EA5FA7" w:rsidRDefault="00055106" w:rsidP="00055106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outlineLvl w:val="3"/>
      </w:pPr>
      <w:r w:rsidRPr="00EA5FA7">
        <w:t>-- 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MaxDataBurstVolume  ::= INTEGER (0..4095, ..., 4096.. 2000000) </w:t>
      </w:r>
    </w:p>
    <w:p w:rsidR="00055106" w:rsidRPr="00EA5FA7" w:rsidRDefault="00055106" w:rsidP="00055106">
      <w:pPr>
        <w:pStyle w:val="PL"/>
      </w:pPr>
      <w:r w:rsidRPr="00EA5FA7">
        <w:t>MaxPacketLossRate ::= INTEGER (0..1000)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MIB-message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MeasConfig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MeasGapConfig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MeasGapSharingConfig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MeasurementTimingConfiguration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Default="00055106" w:rsidP="00055106">
      <w:pPr>
        <w:pStyle w:val="PL"/>
        <w:rPr>
          <w:ins w:id="2886" w:author="Author"/>
          <w:noProof w:val="0"/>
        </w:rPr>
      </w:pPr>
    </w:p>
    <w:p w:rsidR="00055106" w:rsidRPr="0054226D" w:rsidRDefault="00055106" w:rsidP="00055106">
      <w:pPr>
        <w:pStyle w:val="PL"/>
        <w:spacing w:line="0" w:lineRule="atLeast"/>
        <w:rPr>
          <w:ins w:id="2887" w:author="Author"/>
          <w:rFonts w:cs="Courier New"/>
          <w:noProof w:val="0"/>
          <w:szCs w:val="16"/>
          <w:lang w:eastAsia="ja-JP"/>
        </w:rPr>
      </w:pPr>
      <w:ins w:id="2888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 xml:space="preserve">::= </w:t>
        </w:r>
        <w:r w:rsidRPr="0054226D">
          <w:rPr>
            <w:rFonts w:cs="Courier New"/>
            <w:noProof w:val="0"/>
            <w:szCs w:val="16"/>
            <w:lang w:eastAsia="ja-JP"/>
          </w:rPr>
          <w:t>SEQUENCE {</w:t>
        </w:r>
      </w:ins>
    </w:p>
    <w:p w:rsidR="00055106" w:rsidRPr="0054226D" w:rsidRDefault="00055106" w:rsidP="00055106">
      <w:pPr>
        <w:pStyle w:val="PL"/>
        <w:spacing w:line="0" w:lineRule="atLeast"/>
        <w:rPr>
          <w:ins w:id="2889" w:author="Author"/>
          <w:rFonts w:cs="Courier New"/>
          <w:noProof w:val="0"/>
          <w:szCs w:val="16"/>
          <w:lang w:eastAsia="ja-JP"/>
        </w:rPr>
      </w:pPr>
      <w:ins w:id="2890" w:author="Author">
        <w:r w:rsidRPr="0054226D">
          <w:rPr>
            <w:rFonts w:cs="Courier New"/>
            <w:noProof w:val="0"/>
            <w:szCs w:val="16"/>
            <w:lang w:eastAsia="ja-JP"/>
          </w:rPr>
          <w:tab/>
          <w:t>latitudeSign</w:t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  <w:t>ENUMERATED {north, south},</w:t>
        </w:r>
      </w:ins>
    </w:p>
    <w:p w:rsidR="00055106" w:rsidRPr="0054226D" w:rsidRDefault="00055106" w:rsidP="00055106">
      <w:pPr>
        <w:pStyle w:val="PL"/>
        <w:spacing w:line="0" w:lineRule="atLeast"/>
        <w:rPr>
          <w:ins w:id="2891" w:author="Author"/>
          <w:noProof w:val="0"/>
          <w:snapToGrid w:val="0"/>
          <w:lang w:eastAsia="ja-JP"/>
        </w:rPr>
      </w:pPr>
      <w:ins w:id="2892" w:author="Author">
        <w:r w:rsidRPr="0054226D">
          <w:rPr>
            <w:noProof w:val="0"/>
            <w:snapToGrid w:val="0"/>
            <w:lang w:eastAsia="ja-JP"/>
          </w:rPr>
          <w:tab/>
          <w:t>latitude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(0..8388607),</w:t>
        </w:r>
      </w:ins>
    </w:p>
    <w:p w:rsidR="00055106" w:rsidRPr="0054226D" w:rsidRDefault="00055106" w:rsidP="00055106">
      <w:pPr>
        <w:pStyle w:val="PL"/>
        <w:spacing w:line="0" w:lineRule="atLeast"/>
        <w:rPr>
          <w:ins w:id="2893" w:author="Author"/>
          <w:rFonts w:cs="Courier New"/>
          <w:noProof w:val="0"/>
          <w:szCs w:val="16"/>
          <w:lang w:eastAsia="ja-JP"/>
        </w:rPr>
      </w:pPr>
      <w:ins w:id="2894" w:author="Author">
        <w:r w:rsidRPr="0054226D">
          <w:rPr>
            <w:noProof w:val="0"/>
            <w:snapToGrid w:val="0"/>
            <w:lang w:eastAsia="ja-JP"/>
          </w:rPr>
          <w:tab/>
          <w:t>longitude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(-8388608..8388607),</w:t>
        </w:r>
      </w:ins>
    </w:p>
    <w:p w:rsidR="00055106" w:rsidRPr="0054226D" w:rsidRDefault="00055106" w:rsidP="00055106">
      <w:pPr>
        <w:pStyle w:val="PL"/>
        <w:rPr>
          <w:ins w:id="2895" w:author="Author"/>
        </w:rPr>
      </w:pPr>
      <w:ins w:id="2896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directionOfAltitude</w:t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 xml:space="preserve">ENUMERATED {height, </w:t>
        </w:r>
        <w:r w:rsidRPr="0054226D">
          <w:t>depth</w:t>
        </w:r>
        <w:r w:rsidRPr="0054226D">
          <w:rPr>
            <w:noProof w:val="0"/>
            <w:snapToGrid w:val="0"/>
          </w:rPr>
          <w:t>},</w:t>
        </w:r>
      </w:ins>
    </w:p>
    <w:p w:rsidR="00055106" w:rsidRPr="0054226D" w:rsidRDefault="00055106" w:rsidP="00055106">
      <w:pPr>
        <w:pStyle w:val="PL"/>
        <w:spacing w:line="0" w:lineRule="atLeast"/>
        <w:rPr>
          <w:ins w:id="2897" w:author="Author"/>
          <w:lang w:eastAsia="ja-JP"/>
        </w:rPr>
      </w:pPr>
      <w:ins w:id="2898" w:author="Author">
        <w:r w:rsidRPr="0054226D">
          <w:tab/>
          <w:t>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>INTEGER</w:t>
        </w:r>
        <w:r w:rsidRPr="0054226D">
          <w:t xml:space="preserve"> (0..32767),</w:t>
        </w:r>
      </w:ins>
    </w:p>
    <w:p w:rsidR="00055106" w:rsidRPr="0054226D" w:rsidRDefault="00055106" w:rsidP="00055106">
      <w:pPr>
        <w:pStyle w:val="PL"/>
        <w:rPr>
          <w:ins w:id="2899" w:author="Author"/>
        </w:rPr>
      </w:pPr>
      <w:ins w:id="2900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uncertaintySemi-major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055106" w:rsidRPr="0054226D" w:rsidRDefault="00055106" w:rsidP="00055106">
      <w:pPr>
        <w:pStyle w:val="PL"/>
        <w:rPr>
          <w:ins w:id="2901" w:author="Author"/>
        </w:rPr>
      </w:pPr>
      <w:ins w:id="2902" w:author="Author">
        <w:r w:rsidRPr="0054226D">
          <w:tab/>
          <w:t>uncertaintySemi-minor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055106" w:rsidRPr="0054226D" w:rsidRDefault="00055106" w:rsidP="00055106">
      <w:pPr>
        <w:pStyle w:val="PL"/>
        <w:rPr>
          <w:ins w:id="2903" w:author="Author"/>
          <w:noProof w:val="0"/>
          <w:snapToGrid w:val="0"/>
          <w:lang w:eastAsia="ja-JP"/>
        </w:rPr>
      </w:pPr>
      <w:ins w:id="2904" w:author="Author">
        <w:r w:rsidRPr="0054226D">
          <w:tab/>
          <w:t>orientationOfMajorAxis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(0..179),</w:t>
        </w:r>
      </w:ins>
    </w:p>
    <w:p w:rsidR="00055106" w:rsidRPr="0054226D" w:rsidRDefault="00055106" w:rsidP="00055106">
      <w:pPr>
        <w:pStyle w:val="PL"/>
        <w:rPr>
          <w:ins w:id="2905" w:author="Author"/>
          <w:noProof w:val="0"/>
          <w:snapToGrid w:val="0"/>
        </w:rPr>
      </w:pPr>
      <w:ins w:id="2906" w:author="Author">
        <w:r w:rsidRPr="0054226D">
          <w:rPr>
            <w:lang w:eastAsia="ja-JP"/>
          </w:rPr>
          <w:tab/>
        </w:r>
        <w:r w:rsidRPr="0054226D">
          <w:t>uncertaintyAltitude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055106" w:rsidRPr="0054226D" w:rsidRDefault="00055106" w:rsidP="00055106">
      <w:pPr>
        <w:pStyle w:val="PL"/>
        <w:rPr>
          <w:ins w:id="2907" w:author="Author"/>
          <w:noProof w:val="0"/>
          <w:snapToGrid w:val="0"/>
        </w:rPr>
      </w:pPr>
      <w:ins w:id="2908" w:author="Author">
        <w:r w:rsidRPr="0054226D">
          <w:rPr>
            <w:noProof w:val="0"/>
            <w:snapToGrid w:val="0"/>
          </w:rPr>
          <w:tab/>
          <w:t>confidence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INTEGER (0..100),</w:t>
        </w:r>
      </w:ins>
    </w:p>
    <w:p w:rsidR="00055106" w:rsidRPr="00EA5FA7" w:rsidRDefault="00055106" w:rsidP="00055106">
      <w:pPr>
        <w:pStyle w:val="PL"/>
        <w:rPr>
          <w:ins w:id="2909" w:author="Author"/>
          <w:noProof w:val="0"/>
        </w:rPr>
      </w:pPr>
      <w:ins w:id="2910" w:author="Author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 w:rsidRPr="00E915C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>
          <w:rPr>
            <w:noProof w:val="0"/>
          </w:rPr>
          <w:t xml:space="preserve">-ExtIEs} } </w:t>
        </w:r>
        <w:r w:rsidRPr="00EA5FA7">
          <w:rPr>
            <w:noProof w:val="0"/>
          </w:rPr>
          <w:t>OPTIONAL</w:t>
        </w:r>
      </w:ins>
    </w:p>
    <w:p w:rsidR="00055106" w:rsidRPr="00EA5FA7" w:rsidRDefault="00055106" w:rsidP="00055106">
      <w:pPr>
        <w:pStyle w:val="PL"/>
        <w:rPr>
          <w:ins w:id="2911" w:author="Author"/>
          <w:noProof w:val="0"/>
        </w:rPr>
      </w:pPr>
      <w:ins w:id="2912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2913" w:author="Author"/>
          <w:noProof w:val="0"/>
        </w:rPr>
      </w:pPr>
    </w:p>
    <w:p w:rsidR="00055106" w:rsidRPr="00EA5FA7" w:rsidRDefault="00055106" w:rsidP="00055106">
      <w:pPr>
        <w:pStyle w:val="PL"/>
        <w:rPr>
          <w:ins w:id="2914" w:author="Author"/>
          <w:noProof w:val="0"/>
        </w:rPr>
      </w:pPr>
      <w:ins w:id="2915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>-ExtIEs F1AP-PROTOCOL-EXTENSION ::= {</w:t>
        </w:r>
      </w:ins>
    </w:p>
    <w:p w:rsidR="00055106" w:rsidRPr="00EA5FA7" w:rsidRDefault="00055106" w:rsidP="00055106">
      <w:pPr>
        <w:pStyle w:val="PL"/>
        <w:rPr>
          <w:ins w:id="2916" w:author="Author"/>
          <w:noProof w:val="0"/>
        </w:rPr>
      </w:pPr>
      <w:ins w:id="2917" w:author="Author">
        <w:r w:rsidRPr="00EA5FA7"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2918" w:author="Author"/>
          <w:noProof w:val="0"/>
        </w:rPr>
      </w:pPr>
      <w:ins w:id="2919" w:author="Author"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920" w:author="Author"/>
          <w:noProof w:val="0"/>
        </w:rPr>
      </w:pPr>
    </w:p>
    <w:p w:rsidR="00055106" w:rsidRDefault="00055106" w:rsidP="00055106">
      <w:pPr>
        <w:pStyle w:val="PL"/>
        <w:rPr>
          <w:ins w:id="2921" w:author="Author"/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:rsidR="00055106" w:rsidRPr="00EA5FA7" w:rsidRDefault="00055106" w:rsidP="00055106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055106" w:rsidRPr="00EA5FA7" w:rsidRDefault="00055106" w:rsidP="00055106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PDCCH-BlindDetectionSCG ::= OCTET STRING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PDCP-SN ::= INTEGER (0..4095)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Default="00055106" w:rsidP="00055106">
      <w:pPr>
        <w:pStyle w:val="PL"/>
        <w:rPr>
          <w:ins w:id="2922" w:author="Author"/>
          <w:noProof w:val="0"/>
        </w:rPr>
      </w:pPr>
      <w:r w:rsidRPr="00EA5FA7">
        <w:rPr>
          <w:noProof w:val="0"/>
        </w:rPr>
        <w:t>PortNumber ::= BIT STRING (SIZE (16))</w:t>
      </w:r>
    </w:p>
    <w:p w:rsidR="00055106" w:rsidRDefault="00055106" w:rsidP="00055106">
      <w:pPr>
        <w:pStyle w:val="PL"/>
        <w:rPr>
          <w:ins w:id="2923" w:author="Author"/>
          <w:noProof w:val="0"/>
        </w:rPr>
      </w:pPr>
    </w:p>
    <w:p w:rsidR="00055106" w:rsidRPr="00EA5FA7" w:rsidRDefault="00055106" w:rsidP="00055106">
      <w:pPr>
        <w:pStyle w:val="PL"/>
        <w:rPr>
          <w:ins w:id="2924" w:author="Author"/>
          <w:noProof w:val="0"/>
        </w:rPr>
      </w:pPr>
      <w:bookmarkStart w:id="2925" w:name="_Hlk32345822"/>
      <w:ins w:id="2926" w:author="Author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 xml:space="preserve">Assistance-Information ::= </w:t>
        </w:r>
        <w:r w:rsidRPr="00EA5FA7">
          <w:rPr>
            <w:noProof w:val="0"/>
          </w:rPr>
          <w:t>OCTET STRING</w:t>
        </w:r>
      </w:ins>
    </w:p>
    <w:p w:rsidR="00055106" w:rsidRDefault="00055106" w:rsidP="00055106">
      <w:pPr>
        <w:pStyle w:val="PL"/>
        <w:rPr>
          <w:ins w:id="2927" w:author="Author"/>
          <w:noProof w:val="0"/>
          <w:snapToGrid w:val="0"/>
        </w:rPr>
      </w:pPr>
    </w:p>
    <w:p w:rsidR="00055106" w:rsidRDefault="00055106" w:rsidP="00055106">
      <w:pPr>
        <w:pStyle w:val="PL"/>
        <w:spacing w:line="0" w:lineRule="atLeast"/>
        <w:rPr>
          <w:ins w:id="2928" w:author="Author"/>
          <w:noProof w:val="0"/>
        </w:rPr>
      </w:pPr>
      <w:ins w:id="2929" w:author="Author">
        <w:r>
          <w:rPr>
            <w:noProof w:val="0"/>
            <w:snapToGrid w:val="0"/>
          </w:rPr>
          <w:t xml:space="preserve">PosAssistanceInformationFailureList ::= </w:t>
        </w:r>
        <w:r w:rsidRPr="00EA5FA7">
          <w:rPr>
            <w:noProof w:val="0"/>
          </w:rPr>
          <w:t>OCTET STRING</w:t>
        </w:r>
      </w:ins>
    </w:p>
    <w:p w:rsidR="00055106" w:rsidRDefault="00055106" w:rsidP="00055106">
      <w:pPr>
        <w:pStyle w:val="PL"/>
        <w:spacing w:line="0" w:lineRule="atLeast"/>
        <w:rPr>
          <w:ins w:id="2930" w:author="Author"/>
          <w:noProof w:val="0"/>
        </w:rPr>
      </w:pPr>
    </w:p>
    <w:p w:rsidR="00055106" w:rsidRPr="00C13EC0" w:rsidRDefault="00055106" w:rsidP="00055106">
      <w:pPr>
        <w:pStyle w:val="PL"/>
        <w:spacing w:line="0" w:lineRule="atLeast"/>
        <w:rPr>
          <w:ins w:id="2931" w:author="Author"/>
          <w:noProof w:val="0"/>
        </w:rPr>
      </w:pPr>
      <w:ins w:id="2932" w:author="Author">
        <w:r w:rsidRPr="00D43BAC">
          <w:rPr>
            <w:snapToGrid w:val="0"/>
            <w:highlight w:val="yellow"/>
          </w:rPr>
          <w:t>-- Editor’s Note: Details of the following IEs are FFS pending RAN2 progress</w:t>
        </w:r>
      </w:ins>
    </w:p>
    <w:p w:rsidR="00055106" w:rsidRDefault="00055106" w:rsidP="00055106">
      <w:pPr>
        <w:pStyle w:val="PL"/>
        <w:spacing w:line="0" w:lineRule="atLeast"/>
        <w:rPr>
          <w:ins w:id="2933" w:author="Author"/>
          <w:noProof w:val="0"/>
          <w:snapToGrid w:val="0"/>
          <w:lang w:val="fr-FR"/>
        </w:rPr>
      </w:pPr>
    </w:p>
    <w:p w:rsidR="00055106" w:rsidRDefault="00055106" w:rsidP="00055106">
      <w:pPr>
        <w:pStyle w:val="PL"/>
        <w:rPr>
          <w:ins w:id="2934" w:author="Author"/>
          <w:snapToGrid w:val="0"/>
        </w:rPr>
      </w:pPr>
      <w:ins w:id="2935" w:author="Author">
        <w:r>
          <w:rPr>
            <w:snapToGrid w:val="0"/>
          </w:rPr>
          <w:t>PosBroadcast ::= ENUMERATED {</w:t>
        </w:r>
      </w:ins>
    </w:p>
    <w:p w:rsidR="00055106" w:rsidRDefault="00055106" w:rsidP="00055106">
      <w:pPr>
        <w:pStyle w:val="PL"/>
        <w:rPr>
          <w:ins w:id="2936" w:author="Author"/>
          <w:snapToGrid w:val="0"/>
        </w:rPr>
      </w:pPr>
      <w:ins w:id="2937" w:author="Author">
        <w:r>
          <w:rPr>
            <w:snapToGrid w:val="0"/>
          </w:rPr>
          <w:tab/>
          <w:t>start,</w:t>
        </w:r>
      </w:ins>
    </w:p>
    <w:p w:rsidR="00055106" w:rsidRDefault="00055106" w:rsidP="00055106">
      <w:pPr>
        <w:pStyle w:val="PL"/>
        <w:rPr>
          <w:ins w:id="2938" w:author="Author"/>
          <w:snapToGrid w:val="0"/>
        </w:rPr>
      </w:pPr>
      <w:ins w:id="2939" w:author="Author">
        <w:r>
          <w:rPr>
            <w:snapToGrid w:val="0"/>
          </w:rPr>
          <w:tab/>
          <w:t>stop,</w:t>
        </w:r>
      </w:ins>
    </w:p>
    <w:p w:rsidR="00055106" w:rsidRDefault="00055106" w:rsidP="00055106">
      <w:pPr>
        <w:pStyle w:val="PL"/>
        <w:rPr>
          <w:ins w:id="2940" w:author="Author"/>
          <w:snapToGrid w:val="0"/>
        </w:rPr>
      </w:pPr>
      <w:ins w:id="2941" w:author="Author">
        <w:r>
          <w:rPr>
            <w:snapToGrid w:val="0"/>
          </w:rPr>
          <w:tab/>
          <w:t>...</w:t>
        </w:r>
      </w:ins>
    </w:p>
    <w:p w:rsidR="00055106" w:rsidRDefault="00055106" w:rsidP="00055106">
      <w:pPr>
        <w:pStyle w:val="PL"/>
        <w:rPr>
          <w:ins w:id="2942" w:author="Author"/>
          <w:snapToGrid w:val="0"/>
        </w:rPr>
      </w:pPr>
      <w:ins w:id="2943" w:author="Author">
        <w:r>
          <w:rPr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Default="00055106" w:rsidP="00055106">
      <w:pPr>
        <w:pStyle w:val="PL"/>
        <w:rPr>
          <w:ins w:id="2944" w:author="Author"/>
        </w:rPr>
      </w:pPr>
      <w:ins w:id="2945" w:author="Author">
        <w:r>
          <w:t>PosBroadcastTargetCell ::= NRCGI</w:t>
        </w:r>
      </w:ins>
    </w:p>
    <w:p w:rsidR="00055106" w:rsidRDefault="00055106" w:rsidP="00055106">
      <w:pPr>
        <w:pStyle w:val="PL"/>
        <w:rPr>
          <w:ins w:id="2946" w:author="Author"/>
        </w:rPr>
      </w:pPr>
    </w:p>
    <w:p w:rsidR="00055106" w:rsidRDefault="00055106" w:rsidP="00055106">
      <w:pPr>
        <w:pStyle w:val="PL"/>
        <w:rPr>
          <w:ins w:id="2947" w:author="Author"/>
          <w:noProof w:val="0"/>
        </w:rPr>
      </w:pPr>
      <w:ins w:id="2948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>
          <w:rPr>
            <w:noProof w:val="0"/>
          </w:rPr>
          <w:t>-Item</w:t>
        </w:r>
      </w:ins>
    </w:p>
    <w:p w:rsidR="00055106" w:rsidRDefault="00055106" w:rsidP="00055106">
      <w:pPr>
        <w:pStyle w:val="PL"/>
        <w:rPr>
          <w:ins w:id="2949" w:author="Author"/>
          <w:noProof w:val="0"/>
        </w:rPr>
      </w:pPr>
    </w:p>
    <w:p w:rsidR="00055106" w:rsidRDefault="00055106" w:rsidP="00055106">
      <w:pPr>
        <w:pStyle w:val="PL"/>
        <w:rPr>
          <w:ins w:id="2950" w:author="Author"/>
          <w:noProof w:val="0"/>
        </w:rPr>
      </w:pPr>
      <w:ins w:id="2951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055106" w:rsidRDefault="00055106" w:rsidP="00055106">
      <w:pPr>
        <w:pStyle w:val="PL"/>
        <w:rPr>
          <w:ins w:id="2952" w:author="Author"/>
          <w:noProof w:val="0"/>
        </w:rPr>
      </w:pPr>
      <w:ins w:id="2953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2954" w:name="_Hlk32159024"/>
        <w:r>
          <w:rPr>
            <w:noProof w:val="0"/>
          </w:rPr>
          <w:t>LMF-UE-MeasurementID</w:t>
        </w:r>
        <w:bookmarkEnd w:id="2954"/>
        <w:r>
          <w:rPr>
            <w:noProof w:val="0"/>
          </w:rPr>
          <w:t>,</w:t>
        </w:r>
      </w:ins>
    </w:p>
    <w:p w:rsidR="00055106" w:rsidRDefault="00055106" w:rsidP="00055106">
      <w:pPr>
        <w:pStyle w:val="PL"/>
        <w:rPr>
          <w:ins w:id="2955" w:author="Author"/>
          <w:noProof w:val="0"/>
        </w:rPr>
      </w:pPr>
      <w:ins w:id="2956" w:author="Author">
        <w:r>
          <w:rPr>
            <w:noProof w:val="0"/>
          </w:rPr>
          <w:tab/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Cause,</w:t>
        </w:r>
      </w:ins>
    </w:p>
    <w:p w:rsidR="00055106" w:rsidRDefault="00055106" w:rsidP="00055106">
      <w:pPr>
        <w:pStyle w:val="PL"/>
        <w:rPr>
          <w:ins w:id="2957" w:author="Author"/>
          <w:noProof w:val="0"/>
        </w:rPr>
      </w:pPr>
      <w:ins w:id="2958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ExtIEs} } OPTIONAL</w:t>
        </w:r>
      </w:ins>
    </w:p>
    <w:p w:rsidR="00055106" w:rsidRDefault="00055106" w:rsidP="00055106">
      <w:pPr>
        <w:pStyle w:val="PL"/>
        <w:rPr>
          <w:ins w:id="2959" w:author="Author"/>
          <w:noProof w:val="0"/>
        </w:rPr>
      </w:pPr>
      <w:ins w:id="2960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961" w:author="Author"/>
          <w:noProof w:val="0"/>
        </w:rPr>
      </w:pPr>
    </w:p>
    <w:p w:rsidR="00055106" w:rsidRDefault="00055106" w:rsidP="00055106">
      <w:pPr>
        <w:pStyle w:val="PL"/>
        <w:rPr>
          <w:ins w:id="2962" w:author="Author"/>
          <w:noProof w:val="0"/>
        </w:rPr>
      </w:pPr>
      <w:ins w:id="2963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:rsidR="00055106" w:rsidRDefault="00055106" w:rsidP="00055106">
      <w:pPr>
        <w:pStyle w:val="PL"/>
        <w:rPr>
          <w:ins w:id="2964" w:author="Author"/>
          <w:noProof w:val="0"/>
        </w:rPr>
      </w:pPr>
      <w:ins w:id="2965" w:author="Author">
        <w:r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2966" w:author="Author"/>
          <w:noProof w:val="0"/>
        </w:rPr>
      </w:pPr>
      <w:ins w:id="2967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2968" w:author="Author"/>
          <w:noProof w:val="0"/>
        </w:rPr>
      </w:pPr>
    </w:p>
    <w:bookmarkEnd w:id="2925"/>
    <w:p w:rsidR="00055106" w:rsidRDefault="00055106" w:rsidP="00055106">
      <w:pPr>
        <w:pStyle w:val="PL"/>
        <w:rPr>
          <w:ins w:id="2969" w:author="Author"/>
          <w:noProof w:val="0"/>
        </w:rPr>
      </w:pPr>
      <w:ins w:id="2970" w:author="Author">
        <w:r w:rsidRPr="002D1968">
          <w:rPr>
            <w:noProof w:val="0"/>
            <w:snapToGrid w:val="0"/>
          </w:rPr>
          <w:t>PosMeasurementList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381833">
          <w:rPr>
            <w:noProof w:val="0"/>
          </w:rPr>
          <w:t>LMF-UE-MeasurementID</w:t>
        </w:r>
      </w:ins>
    </w:p>
    <w:p w:rsidR="00055106" w:rsidRDefault="00055106" w:rsidP="00055106">
      <w:pPr>
        <w:pStyle w:val="PL"/>
        <w:rPr>
          <w:ins w:id="2971" w:author="Author"/>
          <w:noProof w:val="0"/>
        </w:rPr>
      </w:pPr>
    </w:p>
    <w:p w:rsidR="00055106" w:rsidRPr="00EA5FA7" w:rsidRDefault="00055106" w:rsidP="00055106">
      <w:pPr>
        <w:pStyle w:val="PL"/>
        <w:rPr>
          <w:ins w:id="2972" w:author="Author"/>
        </w:rPr>
      </w:pPr>
      <w:ins w:id="2973" w:author="Author">
        <w:r>
          <w:rPr>
            <w:noProof w:val="0"/>
          </w:rPr>
          <w:t xml:space="preserve">PosMeasurementPeriodicity ::= </w:t>
        </w:r>
        <w:r w:rsidRPr="00EA5FA7">
          <w:t>ENUMERATED</w:t>
        </w:r>
      </w:ins>
    </w:p>
    <w:p w:rsidR="00055106" w:rsidRDefault="00055106" w:rsidP="00055106">
      <w:pPr>
        <w:pStyle w:val="PL"/>
        <w:rPr>
          <w:ins w:id="2974" w:author="Author"/>
        </w:rPr>
      </w:pPr>
      <w:ins w:id="2975" w:author="Author">
        <w:r>
          <w:t>{ms120, ms240, ms480, ms640, ms1024, ms2048, ms5120, ms10240, min1, min6, min12, min30, min60</w:t>
        </w:r>
        <w:r w:rsidRPr="00EA5FA7">
          <w:t>, ...}</w:t>
        </w:r>
      </w:ins>
    </w:p>
    <w:p w:rsidR="00055106" w:rsidRDefault="00055106" w:rsidP="00055106">
      <w:pPr>
        <w:pStyle w:val="PL"/>
        <w:rPr>
          <w:ins w:id="2976" w:author="Author"/>
        </w:rPr>
      </w:pPr>
    </w:p>
    <w:p w:rsidR="00055106" w:rsidRDefault="00055106" w:rsidP="00055106">
      <w:pPr>
        <w:pStyle w:val="PL"/>
        <w:rPr>
          <w:ins w:id="2977" w:author="Author"/>
        </w:rPr>
      </w:pPr>
    </w:p>
    <w:p w:rsidR="00055106" w:rsidRDefault="00055106" w:rsidP="00055106">
      <w:pPr>
        <w:pStyle w:val="PL"/>
        <w:rPr>
          <w:ins w:id="2978" w:author="Author"/>
          <w:noProof w:val="0"/>
        </w:rPr>
      </w:pPr>
      <w:ins w:id="2979" w:author="Author">
        <w:r w:rsidRPr="006157D2">
          <w:rPr>
            <w:noProof w:val="0"/>
            <w:snapToGrid w:val="0"/>
          </w:rPr>
          <w:t>PosMeasurementQuantities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5B72BF">
          <w:rPr>
            <w:noProof w:val="0"/>
          </w:rPr>
          <w:t>PosMeasurementQuantities</w:t>
        </w:r>
        <w:r>
          <w:rPr>
            <w:noProof w:val="0"/>
          </w:rPr>
          <w:t>-Item</w:t>
        </w:r>
      </w:ins>
    </w:p>
    <w:p w:rsidR="00055106" w:rsidRDefault="00055106" w:rsidP="00055106">
      <w:pPr>
        <w:pStyle w:val="PL"/>
        <w:rPr>
          <w:ins w:id="2980" w:author="Author"/>
          <w:noProof w:val="0"/>
        </w:rPr>
      </w:pPr>
    </w:p>
    <w:p w:rsidR="00055106" w:rsidRDefault="00055106" w:rsidP="00055106">
      <w:pPr>
        <w:pStyle w:val="PL"/>
        <w:rPr>
          <w:ins w:id="2981" w:author="Author"/>
          <w:noProof w:val="0"/>
        </w:rPr>
      </w:pPr>
      <w:bookmarkStart w:id="2982" w:name="_Hlk32153484"/>
      <w:ins w:id="2983" w:author="Author">
        <w:r w:rsidRPr="005B72BF">
          <w:rPr>
            <w:noProof w:val="0"/>
          </w:rPr>
          <w:t>PosMeasurementQuantities-Item</w:t>
        </w:r>
        <w:bookmarkEnd w:id="2982"/>
        <w:r>
          <w:rPr>
            <w:noProof w:val="0"/>
          </w:rPr>
          <w:t xml:space="preserve"> ::= SEQUENCE {</w:t>
        </w:r>
      </w:ins>
    </w:p>
    <w:p w:rsidR="00055106" w:rsidRDefault="00055106" w:rsidP="00055106">
      <w:pPr>
        <w:pStyle w:val="PL"/>
        <w:rPr>
          <w:ins w:id="2984" w:author="Author"/>
          <w:noProof w:val="0"/>
        </w:rPr>
      </w:pPr>
      <w:ins w:id="2985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:rsidR="00055106" w:rsidRDefault="00055106" w:rsidP="00055106">
      <w:pPr>
        <w:pStyle w:val="PL"/>
        <w:rPr>
          <w:ins w:id="2986" w:author="Author"/>
          <w:noProof w:val="0"/>
        </w:rPr>
      </w:pPr>
      <w:ins w:id="2987" w:author="Author">
        <w:r>
          <w:rPr>
            <w:noProof w:val="0"/>
          </w:rPr>
          <w:tab/>
          <w:t>posMeasurementType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PosMeasurementType,</w:t>
        </w:r>
      </w:ins>
    </w:p>
    <w:p w:rsidR="00055106" w:rsidRDefault="00055106" w:rsidP="00055106">
      <w:pPr>
        <w:pStyle w:val="PL"/>
        <w:rPr>
          <w:ins w:id="2988" w:author="Author"/>
          <w:noProof w:val="0"/>
        </w:rPr>
      </w:pPr>
      <w:ins w:id="2989" w:author="Author">
        <w:r>
          <w:rPr>
            <w:noProof w:val="0"/>
          </w:rPr>
          <w:tab/>
          <w:t>posReportCharacteristics</w:t>
        </w:r>
        <w:r>
          <w:rPr>
            <w:noProof w:val="0"/>
          </w:rPr>
          <w:tab/>
        </w:r>
        <w:r>
          <w:rPr>
            <w:noProof w:val="0"/>
          </w:rPr>
          <w:tab/>
          <w:t>PosReportingCharacteristics,</w:t>
        </w:r>
      </w:ins>
    </w:p>
    <w:p w:rsidR="00055106" w:rsidRDefault="00055106" w:rsidP="00055106">
      <w:pPr>
        <w:pStyle w:val="PL"/>
        <w:rPr>
          <w:ins w:id="2990" w:author="Author"/>
          <w:noProof w:val="0"/>
        </w:rPr>
      </w:pPr>
      <w:ins w:id="2991" w:author="Author">
        <w:r>
          <w:rPr>
            <w:noProof w:val="0"/>
          </w:rPr>
          <w:tab/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  <w:t>PosMeasurementPeriodicity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55106" w:rsidRDefault="00055106" w:rsidP="00055106">
      <w:pPr>
        <w:pStyle w:val="PL"/>
        <w:rPr>
          <w:ins w:id="2992" w:author="Author"/>
          <w:noProof w:val="0"/>
        </w:rPr>
      </w:pPr>
      <w:ins w:id="2993" w:author="Author">
        <w:r>
          <w:rPr>
            <w:noProof w:val="0"/>
          </w:rPr>
          <w:t xml:space="preserve">--the above IE is included if the posReportCharacteristics is set to “periodic” -- </w:t>
        </w:r>
      </w:ins>
    </w:p>
    <w:p w:rsidR="00055106" w:rsidRDefault="00055106" w:rsidP="00055106">
      <w:pPr>
        <w:pStyle w:val="PL"/>
        <w:rPr>
          <w:ins w:id="2994" w:author="Author"/>
          <w:noProof w:val="0"/>
        </w:rPr>
      </w:pPr>
      <w:ins w:id="2995" w:author="Author"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55106" w:rsidRDefault="00055106" w:rsidP="00055106">
      <w:pPr>
        <w:pStyle w:val="PL"/>
        <w:rPr>
          <w:ins w:id="2996" w:author="Author"/>
          <w:noProof w:val="0"/>
        </w:rPr>
      </w:pPr>
      <w:ins w:id="2997" w:author="Author">
        <w:r>
          <w:rPr>
            <w:noProof w:val="0"/>
          </w:rPr>
          <w:t>--the above IE is included if the posMeasurementType is set to “ul-rtoa” --</w:t>
        </w:r>
      </w:ins>
    </w:p>
    <w:p w:rsidR="00055106" w:rsidRDefault="00055106" w:rsidP="00055106">
      <w:pPr>
        <w:pStyle w:val="PL"/>
        <w:rPr>
          <w:ins w:id="2998" w:author="Author"/>
          <w:noProof w:val="0"/>
        </w:rPr>
      </w:pPr>
      <w:ins w:id="2999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ExtIEs} } OPTIONAL</w:t>
        </w:r>
      </w:ins>
    </w:p>
    <w:p w:rsidR="00055106" w:rsidRDefault="00055106" w:rsidP="00055106">
      <w:pPr>
        <w:pStyle w:val="PL"/>
        <w:rPr>
          <w:ins w:id="3000" w:author="Author"/>
          <w:noProof w:val="0"/>
        </w:rPr>
      </w:pPr>
      <w:ins w:id="3001" w:author="Author">
        <w:r>
          <w:rPr>
            <w:noProof w:val="0"/>
          </w:rPr>
          <w:lastRenderedPageBreak/>
          <w:t>}</w:t>
        </w:r>
      </w:ins>
    </w:p>
    <w:p w:rsidR="00055106" w:rsidRDefault="00055106" w:rsidP="00055106">
      <w:pPr>
        <w:pStyle w:val="PL"/>
        <w:rPr>
          <w:ins w:id="3002" w:author="Author"/>
          <w:noProof w:val="0"/>
        </w:rPr>
      </w:pPr>
    </w:p>
    <w:p w:rsidR="00055106" w:rsidRDefault="00055106" w:rsidP="00055106">
      <w:pPr>
        <w:pStyle w:val="PL"/>
        <w:rPr>
          <w:ins w:id="3003" w:author="Author"/>
          <w:noProof w:val="0"/>
        </w:rPr>
      </w:pPr>
      <w:ins w:id="3004" w:author="Author">
        <w:r w:rsidRPr="005B72BF">
          <w:rPr>
            <w:noProof w:val="0"/>
          </w:rPr>
          <w:t>PosMeasurementQuantities-Item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:rsidR="00055106" w:rsidRDefault="00055106" w:rsidP="00055106">
      <w:pPr>
        <w:pStyle w:val="PL"/>
        <w:rPr>
          <w:ins w:id="3005" w:author="Author"/>
          <w:noProof w:val="0"/>
        </w:rPr>
      </w:pPr>
      <w:ins w:id="3006" w:author="Author">
        <w:r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3007" w:author="Author"/>
          <w:noProof w:val="0"/>
        </w:rPr>
      </w:pPr>
      <w:ins w:id="3008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09" w:author="Author"/>
          <w:noProof w:val="0"/>
        </w:rPr>
      </w:pPr>
    </w:p>
    <w:p w:rsidR="00055106" w:rsidRDefault="00055106" w:rsidP="00055106">
      <w:pPr>
        <w:pStyle w:val="PL"/>
        <w:rPr>
          <w:ins w:id="3010" w:author="Author"/>
          <w:noProof w:val="0"/>
        </w:rPr>
      </w:pPr>
      <w:ins w:id="3011" w:author="Author">
        <w:r>
          <w:rPr>
            <w:noProof w:val="0"/>
          </w:rPr>
          <w:t>PosMeasurementResult ::= SEQUENCE {</w:t>
        </w:r>
      </w:ins>
    </w:p>
    <w:p w:rsidR="00055106" w:rsidRDefault="00055106" w:rsidP="00055106">
      <w:pPr>
        <w:pStyle w:val="PL"/>
        <w:rPr>
          <w:ins w:id="3012" w:author="Author"/>
          <w:noProof w:val="0"/>
        </w:rPr>
      </w:pPr>
      <w:ins w:id="3013" w:author="Author">
        <w:r>
          <w:rPr>
            <w:noProof w:val="0"/>
          </w:rPr>
          <w:tab/>
        </w:r>
        <w:r w:rsidRPr="00B51671">
          <w:rPr>
            <w:noProof w:val="0"/>
          </w:rPr>
          <w:t>nRCGI</w:t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r w:rsidRPr="00B51671">
          <w:rPr>
            <w:noProof w:val="0"/>
          </w:rPr>
          <w:t>NRCGI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OPTIONAL, </w:t>
        </w:r>
      </w:ins>
    </w:p>
    <w:p w:rsidR="00055106" w:rsidRDefault="00055106" w:rsidP="00055106">
      <w:pPr>
        <w:pStyle w:val="PL"/>
        <w:rPr>
          <w:ins w:id="3014" w:author="Author"/>
          <w:noProof w:val="0"/>
        </w:rPr>
      </w:pPr>
      <w:ins w:id="3015" w:author="Author">
        <w:r>
          <w:rPr>
            <w:noProof w:val="0"/>
          </w:rPr>
          <w:tab/>
        </w:r>
        <w:r w:rsidRPr="00B51671">
          <w:rPr>
            <w:noProof w:val="0"/>
          </w:rPr>
          <w:t>fiveGS-TAC</w:t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r w:rsidRPr="00B51671">
          <w:rPr>
            <w:noProof w:val="0"/>
          </w:rPr>
          <w:t>FiveGS-TAC</w:t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B51671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055106" w:rsidRDefault="00055106" w:rsidP="00055106">
      <w:pPr>
        <w:pStyle w:val="PL"/>
        <w:rPr>
          <w:ins w:id="3016" w:author="Author"/>
          <w:noProof w:val="0"/>
        </w:rPr>
      </w:pPr>
      <w:ins w:id="3017" w:author="Author">
        <w:r>
          <w:rPr>
            <w:noProof w:val="0"/>
          </w:rPr>
          <w:tab/>
          <w:t>a</w:t>
        </w:r>
        <w:r w:rsidRPr="001F6B22">
          <w:rPr>
            <w:noProof w:val="0"/>
          </w:rPr>
          <w:t>ccessPointPosition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B22">
          <w:rPr>
            <w:noProof w:val="0"/>
          </w:rPr>
          <w:t>AccessPointPosition</w:t>
        </w:r>
        <w:r w:rsidRPr="001F6B2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B22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055106" w:rsidRDefault="00055106" w:rsidP="00055106">
      <w:pPr>
        <w:pStyle w:val="PL"/>
        <w:rPr>
          <w:ins w:id="3018" w:author="Author"/>
          <w:noProof w:val="0"/>
        </w:rPr>
      </w:pPr>
      <w:ins w:id="3019" w:author="Author">
        <w:r>
          <w:rPr>
            <w:noProof w:val="0"/>
          </w:rPr>
          <w:tab/>
          <w:t>c</w:t>
        </w:r>
        <w:r w:rsidRPr="00D262B0">
          <w:rPr>
            <w:noProof w:val="0"/>
          </w:rPr>
          <w:t>ell-Portion-ID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262B0">
          <w:rPr>
            <w:noProof w:val="0"/>
          </w:rPr>
          <w:t>Cell-Portion-ID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55106" w:rsidRDefault="00055106" w:rsidP="00055106">
      <w:pPr>
        <w:pStyle w:val="PL"/>
        <w:rPr>
          <w:ins w:id="3020" w:author="Author"/>
          <w:noProof w:val="0"/>
        </w:rPr>
      </w:pPr>
      <w:ins w:id="3021" w:author="Author"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55106" w:rsidRDefault="00055106" w:rsidP="00055106">
      <w:pPr>
        <w:pStyle w:val="PL"/>
        <w:rPr>
          <w:ins w:id="3022" w:author="Author"/>
          <w:noProof w:val="0"/>
        </w:rPr>
      </w:pPr>
      <w:ins w:id="3023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  <w:t xml:space="preserve">ProtocolExtensionContainer { { </w:t>
        </w:r>
        <w:r w:rsidRPr="005A1A58">
          <w:rPr>
            <w:noProof w:val="0"/>
          </w:rPr>
          <w:t>PosMeasurementResult</w:t>
        </w:r>
        <w:r>
          <w:rPr>
            <w:noProof w:val="0"/>
          </w:rPr>
          <w:t>ExtIEs } }</w:t>
        </w:r>
        <w:r>
          <w:rPr>
            <w:noProof w:val="0"/>
          </w:rPr>
          <w:tab/>
          <w:t>OPTIONAL</w:t>
        </w:r>
      </w:ins>
    </w:p>
    <w:p w:rsidR="00055106" w:rsidRDefault="00055106" w:rsidP="00055106">
      <w:pPr>
        <w:pStyle w:val="PL"/>
        <w:rPr>
          <w:ins w:id="3024" w:author="Author"/>
          <w:noProof w:val="0"/>
        </w:rPr>
      </w:pPr>
      <w:ins w:id="3025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26" w:author="Author"/>
          <w:noProof w:val="0"/>
        </w:rPr>
      </w:pPr>
    </w:p>
    <w:p w:rsidR="00055106" w:rsidRDefault="00055106" w:rsidP="00055106">
      <w:pPr>
        <w:pStyle w:val="PL"/>
        <w:rPr>
          <w:ins w:id="3027" w:author="Author"/>
          <w:noProof w:val="0"/>
        </w:rPr>
      </w:pPr>
      <w:ins w:id="3028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:rsidR="00055106" w:rsidRDefault="00055106" w:rsidP="00055106">
      <w:pPr>
        <w:pStyle w:val="PL"/>
        <w:rPr>
          <w:ins w:id="3029" w:author="Author"/>
          <w:noProof w:val="0"/>
        </w:rPr>
      </w:pPr>
      <w:ins w:id="3030" w:author="Author">
        <w:r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3031" w:author="Author"/>
          <w:noProof w:val="0"/>
        </w:rPr>
      </w:pPr>
      <w:ins w:id="3032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33" w:author="Author"/>
          <w:noProof w:val="0"/>
        </w:rPr>
      </w:pPr>
    </w:p>
    <w:p w:rsidR="00055106" w:rsidRDefault="00055106" w:rsidP="00055106">
      <w:pPr>
        <w:pStyle w:val="PL"/>
        <w:rPr>
          <w:ins w:id="3034" w:author="Author"/>
          <w:noProof w:val="0"/>
        </w:rPr>
      </w:pPr>
      <w:ins w:id="3035" w:author="Author">
        <w:r w:rsidRPr="002D1968">
          <w:rPr>
            <w:noProof w:val="0"/>
            <w:snapToGrid w:val="0"/>
          </w:rPr>
          <w:t>PosMeasurementResultList</w:t>
        </w:r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maxnoMeas)) OF </w:t>
        </w:r>
        <w:r w:rsidRPr="002D1968">
          <w:rPr>
            <w:noProof w:val="0"/>
          </w:rPr>
          <w:t>PosMeasurementResultList</w:t>
        </w:r>
        <w:r>
          <w:rPr>
            <w:noProof w:val="0"/>
          </w:rPr>
          <w:t>-Item</w:t>
        </w:r>
      </w:ins>
    </w:p>
    <w:p w:rsidR="00055106" w:rsidRDefault="00055106" w:rsidP="00055106">
      <w:pPr>
        <w:pStyle w:val="PL"/>
        <w:rPr>
          <w:ins w:id="3036" w:author="Author"/>
          <w:noProof w:val="0"/>
        </w:rPr>
      </w:pPr>
    </w:p>
    <w:p w:rsidR="00055106" w:rsidRDefault="00055106" w:rsidP="00055106">
      <w:pPr>
        <w:pStyle w:val="PL"/>
        <w:rPr>
          <w:ins w:id="3037" w:author="Author"/>
          <w:noProof w:val="0"/>
        </w:rPr>
      </w:pPr>
      <w:ins w:id="3038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055106" w:rsidRDefault="00055106" w:rsidP="00055106">
      <w:pPr>
        <w:pStyle w:val="PL"/>
        <w:rPr>
          <w:ins w:id="3039" w:author="Author"/>
          <w:noProof w:val="0"/>
        </w:rPr>
      </w:pPr>
      <w:ins w:id="3040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:rsidR="00055106" w:rsidRDefault="00055106" w:rsidP="00055106">
      <w:pPr>
        <w:pStyle w:val="PL"/>
        <w:rPr>
          <w:ins w:id="3041" w:author="Author"/>
          <w:noProof w:val="0"/>
        </w:rPr>
      </w:pPr>
      <w:ins w:id="3042" w:author="Author">
        <w:r>
          <w:rPr>
            <w:noProof w:val="0"/>
          </w:rPr>
          <w:tab/>
          <w:t>posMeasurementResult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PosMeasurementResult,</w:t>
        </w:r>
      </w:ins>
    </w:p>
    <w:p w:rsidR="00055106" w:rsidRDefault="00055106" w:rsidP="00055106">
      <w:pPr>
        <w:pStyle w:val="PL"/>
        <w:rPr>
          <w:ins w:id="3043" w:author="Author"/>
          <w:noProof w:val="0"/>
        </w:rPr>
      </w:pPr>
      <w:ins w:id="3044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ExtIEs} } OPTIONAL</w:t>
        </w:r>
      </w:ins>
    </w:p>
    <w:p w:rsidR="00055106" w:rsidRDefault="00055106" w:rsidP="00055106">
      <w:pPr>
        <w:pStyle w:val="PL"/>
        <w:rPr>
          <w:ins w:id="3045" w:author="Author"/>
          <w:noProof w:val="0"/>
        </w:rPr>
      </w:pPr>
      <w:ins w:id="3046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47" w:author="Author"/>
          <w:noProof w:val="0"/>
        </w:rPr>
      </w:pPr>
    </w:p>
    <w:p w:rsidR="00055106" w:rsidRDefault="00055106" w:rsidP="00055106">
      <w:pPr>
        <w:pStyle w:val="PL"/>
        <w:rPr>
          <w:ins w:id="3048" w:author="Author"/>
          <w:noProof w:val="0"/>
        </w:rPr>
      </w:pPr>
      <w:ins w:id="3049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:rsidR="00055106" w:rsidRDefault="00055106" w:rsidP="00055106">
      <w:pPr>
        <w:pStyle w:val="PL"/>
        <w:rPr>
          <w:ins w:id="3050" w:author="Author"/>
          <w:noProof w:val="0"/>
        </w:rPr>
      </w:pPr>
      <w:ins w:id="3051" w:author="Author">
        <w:r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3052" w:author="Author"/>
          <w:noProof w:val="0"/>
        </w:rPr>
      </w:pPr>
      <w:ins w:id="3053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54" w:author="Author"/>
          <w:noProof w:val="0"/>
        </w:rPr>
      </w:pPr>
    </w:p>
    <w:p w:rsidR="00055106" w:rsidRDefault="00055106" w:rsidP="00055106">
      <w:pPr>
        <w:pStyle w:val="PL"/>
        <w:rPr>
          <w:ins w:id="3055" w:author="Author"/>
          <w:noProof w:val="0"/>
        </w:rPr>
      </w:pPr>
      <w:bookmarkStart w:id="3056" w:name="_Hlk32159802"/>
      <w:ins w:id="3057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3056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  <w:r>
          <w:rPr>
            <w:noProof w:val="0"/>
          </w:rPr>
          <w:t xml:space="preserve">SEQUENCE (SIZE(1.. maxnoMeas)) OF </w:t>
        </w:r>
        <w:r w:rsidRPr="007722B5">
          <w:rPr>
            <w:noProof w:val="0"/>
          </w:rPr>
          <w:t>PosMeasurementstoModify</w:t>
        </w:r>
        <w:r>
          <w:rPr>
            <w:noProof w:val="0"/>
          </w:rPr>
          <w:t>-Item</w:t>
        </w:r>
      </w:ins>
    </w:p>
    <w:p w:rsidR="00055106" w:rsidRDefault="00055106" w:rsidP="00055106">
      <w:pPr>
        <w:pStyle w:val="PL"/>
        <w:rPr>
          <w:ins w:id="3058" w:author="Author"/>
          <w:noProof w:val="0"/>
        </w:rPr>
      </w:pPr>
    </w:p>
    <w:p w:rsidR="00055106" w:rsidRDefault="00055106" w:rsidP="00055106">
      <w:pPr>
        <w:pStyle w:val="PL"/>
        <w:rPr>
          <w:ins w:id="3059" w:author="Author"/>
          <w:noProof w:val="0"/>
        </w:rPr>
      </w:pPr>
      <w:ins w:id="3060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055106" w:rsidRDefault="00055106" w:rsidP="00055106">
      <w:pPr>
        <w:pStyle w:val="PL"/>
        <w:rPr>
          <w:ins w:id="3061" w:author="Author"/>
          <w:noProof w:val="0"/>
        </w:rPr>
      </w:pPr>
      <w:ins w:id="3062" w:author="Author">
        <w:r>
          <w:rPr>
            <w:noProof w:val="0"/>
          </w:rPr>
          <w:tab/>
          <w:t>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LMF-UE-MeasurementID,</w:t>
        </w:r>
      </w:ins>
    </w:p>
    <w:p w:rsidR="00055106" w:rsidRDefault="00055106" w:rsidP="00055106">
      <w:pPr>
        <w:pStyle w:val="PL"/>
        <w:rPr>
          <w:ins w:id="3063" w:author="Author"/>
          <w:noProof w:val="0"/>
        </w:rPr>
      </w:pPr>
      <w:ins w:id="3064" w:author="Author"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  <w:t>UL-SRS-MeasurementConfig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055106" w:rsidRDefault="00055106" w:rsidP="00055106">
      <w:pPr>
        <w:pStyle w:val="PL"/>
        <w:rPr>
          <w:ins w:id="3065" w:author="Author"/>
          <w:noProof w:val="0"/>
        </w:rPr>
      </w:pPr>
      <w:ins w:id="3066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{ { </w:t>
        </w:r>
        <w:r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ExtIEs} } OPTIONAL</w:t>
        </w:r>
      </w:ins>
    </w:p>
    <w:p w:rsidR="00055106" w:rsidRDefault="00055106" w:rsidP="00055106">
      <w:pPr>
        <w:pStyle w:val="PL"/>
        <w:rPr>
          <w:ins w:id="3067" w:author="Author"/>
          <w:noProof w:val="0"/>
        </w:rPr>
      </w:pPr>
      <w:ins w:id="3068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69" w:author="Author"/>
          <w:noProof w:val="0"/>
        </w:rPr>
      </w:pPr>
    </w:p>
    <w:p w:rsidR="00055106" w:rsidRDefault="00055106" w:rsidP="00055106">
      <w:pPr>
        <w:pStyle w:val="PL"/>
        <w:rPr>
          <w:ins w:id="3070" w:author="Author"/>
          <w:noProof w:val="0"/>
        </w:rPr>
      </w:pPr>
      <w:ins w:id="3071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 xml:space="preserve">ExtIEs </w:t>
        </w:r>
        <w:r>
          <w:rPr>
            <w:noProof w:val="0"/>
          </w:rPr>
          <w:tab/>
          <w:t>F1AP-PROTOCOL-EXTENSION ::= {</w:t>
        </w:r>
      </w:ins>
    </w:p>
    <w:p w:rsidR="00055106" w:rsidRDefault="00055106" w:rsidP="00055106">
      <w:pPr>
        <w:pStyle w:val="PL"/>
        <w:rPr>
          <w:ins w:id="3072" w:author="Author"/>
          <w:noProof w:val="0"/>
        </w:rPr>
      </w:pPr>
      <w:ins w:id="3073" w:author="Author">
        <w:r>
          <w:rPr>
            <w:noProof w:val="0"/>
          </w:rPr>
          <w:tab/>
          <w:t>...</w:t>
        </w:r>
      </w:ins>
    </w:p>
    <w:p w:rsidR="00055106" w:rsidRDefault="00055106" w:rsidP="00055106">
      <w:pPr>
        <w:pStyle w:val="PL"/>
        <w:rPr>
          <w:ins w:id="3074" w:author="Author"/>
          <w:noProof w:val="0"/>
        </w:rPr>
      </w:pPr>
      <w:ins w:id="3075" w:author="Author">
        <w:r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076" w:author="Author"/>
          <w:noProof w:val="0"/>
        </w:rPr>
      </w:pPr>
    </w:p>
    <w:p w:rsidR="00055106" w:rsidRPr="00EA5FA7" w:rsidRDefault="00055106" w:rsidP="00055106">
      <w:pPr>
        <w:pStyle w:val="PL"/>
        <w:rPr>
          <w:ins w:id="3077" w:author="Author"/>
        </w:rPr>
      </w:pPr>
      <w:ins w:id="3078" w:author="Author">
        <w:r>
          <w:rPr>
            <w:noProof w:val="0"/>
          </w:rPr>
          <w:t xml:space="preserve">PosMeasurementType ::= </w:t>
        </w:r>
        <w:r w:rsidRPr="00EA5FA7">
          <w:t>ENUMERATED</w:t>
        </w:r>
        <w:r>
          <w:t xml:space="preserve"> {</w:t>
        </w:r>
      </w:ins>
    </w:p>
    <w:p w:rsidR="00055106" w:rsidRDefault="00055106" w:rsidP="00055106">
      <w:pPr>
        <w:pStyle w:val="PL"/>
        <w:rPr>
          <w:ins w:id="3079" w:author="Author"/>
        </w:rPr>
      </w:pPr>
      <w:ins w:id="3080" w:author="Author">
        <w:r>
          <w:tab/>
          <w:t>cell-id,</w:t>
        </w:r>
      </w:ins>
    </w:p>
    <w:p w:rsidR="00055106" w:rsidRDefault="00055106" w:rsidP="00055106">
      <w:pPr>
        <w:pStyle w:val="PL"/>
        <w:rPr>
          <w:ins w:id="3081" w:author="Author"/>
        </w:rPr>
      </w:pPr>
      <w:ins w:id="3082" w:author="Author">
        <w:r>
          <w:tab/>
          <w:t xml:space="preserve">ul-rtoa, </w:t>
        </w:r>
      </w:ins>
    </w:p>
    <w:p w:rsidR="00055106" w:rsidRDefault="00055106" w:rsidP="00055106">
      <w:pPr>
        <w:pStyle w:val="PL"/>
        <w:rPr>
          <w:ins w:id="3083" w:author="Author"/>
        </w:rPr>
      </w:pPr>
      <w:ins w:id="3084" w:author="Author">
        <w:r>
          <w:tab/>
          <w:t xml:space="preserve">ul-aoa, </w:t>
        </w:r>
      </w:ins>
    </w:p>
    <w:p w:rsidR="00055106" w:rsidRDefault="00055106" w:rsidP="00055106">
      <w:pPr>
        <w:pStyle w:val="PL"/>
        <w:rPr>
          <w:ins w:id="3085" w:author="Author"/>
        </w:rPr>
      </w:pPr>
      <w:ins w:id="3086" w:author="Author">
        <w:r>
          <w:tab/>
          <w:t>gnb-rx-tx</w:t>
        </w:r>
        <w:r w:rsidRPr="00EA5FA7">
          <w:t xml:space="preserve">, </w:t>
        </w:r>
      </w:ins>
    </w:p>
    <w:p w:rsidR="00055106" w:rsidRDefault="00055106" w:rsidP="00055106">
      <w:pPr>
        <w:pStyle w:val="PL"/>
        <w:rPr>
          <w:ins w:id="3087" w:author="Author"/>
        </w:rPr>
      </w:pPr>
      <w:ins w:id="3088" w:author="Author">
        <w:r>
          <w:tab/>
        </w:r>
        <w:r w:rsidRPr="00EA5FA7">
          <w:t>...</w:t>
        </w:r>
      </w:ins>
    </w:p>
    <w:p w:rsidR="00055106" w:rsidRDefault="00055106" w:rsidP="00055106">
      <w:pPr>
        <w:pStyle w:val="PL"/>
        <w:rPr>
          <w:ins w:id="3089" w:author="Author"/>
        </w:rPr>
      </w:pPr>
      <w:ins w:id="3090" w:author="Author">
        <w:r w:rsidRPr="00EA5FA7">
          <w:t>}</w:t>
        </w:r>
      </w:ins>
    </w:p>
    <w:p w:rsidR="00055106" w:rsidRDefault="00055106" w:rsidP="00055106">
      <w:pPr>
        <w:pStyle w:val="PL"/>
        <w:rPr>
          <w:ins w:id="3091" w:author="Author"/>
        </w:rPr>
      </w:pPr>
    </w:p>
    <w:p w:rsidR="00055106" w:rsidRPr="00EA5FA7" w:rsidRDefault="00055106" w:rsidP="00055106">
      <w:pPr>
        <w:pStyle w:val="PL"/>
        <w:rPr>
          <w:ins w:id="3092" w:author="Author"/>
        </w:rPr>
      </w:pPr>
      <w:ins w:id="3093" w:author="Author">
        <w:r>
          <w:rPr>
            <w:noProof w:val="0"/>
          </w:rPr>
          <w:t xml:space="preserve">PosReportingCharacteristics ::= </w:t>
        </w:r>
        <w:r w:rsidRPr="00EA5FA7">
          <w:t>ENUMERATED</w:t>
        </w:r>
        <w:r>
          <w:t xml:space="preserve"> {</w:t>
        </w:r>
      </w:ins>
    </w:p>
    <w:p w:rsidR="00055106" w:rsidRDefault="00055106" w:rsidP="00055106">
      <w:pPr>
        <w:pStyle w:val="PL"/>
        <w:rPr>
          <w:ins w:id="3094" w:author="Author"/>
        </w:rPr>
      </w:pPr>
      <w:ins w:id="3095" w:author="Author">
        <w:r>
          <w:tab/>
          <w:t xml:space="preserve">ondemand, </w:t>
        </w:r>
      </w:ins>
    </w:p>
    <w:p w:rsidR="00055106" w:rsidRDefault="00055106" w:rsidP="00055106">
      <w:pPr>
        <w:pStyle w:val="PL"/>
        <w:rPr>
          <w:ins w:id="3096" w:author="Author"/>
        </w:rPr>
      </w:pPr>
      <w:ins w:id="3097" w:author="Author">
        <w:r>
          <w:tab/>
          <w:t>periodic</w:t>
        </w:r>
        <w:r w:rsidRPr="00EA5FA7">
          <w:t xml:space="preserve">, </w:t>
        </w:r>
      </w:ins>
    </w:p>
    <w:p w:rsidR="00055106" w:rsidRDefault="00055106" w:rsidP="00055106">
      <w:pPr>
        <w:pStyle w:val="PL"/>
        <w:rPr>
          <w:ins w:id="3098" w:author="Author"/>
        </w:rPr>
      </w:pPr>
      <w:ins w:id="3099" w:author="Author">
        <w:r>
          <w:tab/>
        </w:r>
        <w:r w:rsidRPr="00EA5FA7">
          <w:t>...</w:t>
        </w:r>
      </w:ins>
    </w:p>
    <w:p w:rsidR="00055106" w:rsidRDefault="00055106" w:rsidP="00055106">
      <w:pPr>
        <w:pStyle w:val="PL"/>
        <w:rPr>
          <w:ins w:id="3100" w:author="Author"/>
        </w:rPr>
      </w:pPr>
      <w:ins w:id="3101" w:author="Author">
        <w:r w:rsidRPr="00EA5FA7">
          <w:t>}</w:t>
        </w:r>
      </w:ins>
    </w:p>
    <w:p w:rsidR="00055106" w:rsidRPr="00EA5FA7" w:rsidRDefault="00055106" w:rsidP="00055106">
      <w:pPr>
        <w:pStyle w:val="PL"/>
        <w:rPr>
          <w:ins w:id="3102" w:author="Author"/>
        </w:rPr>
      </w:pPr>
    </w:p>
    <w:p w:rsidR="00055106" w:rsidRPr="00EA5FA7" w:rsidRDefault="00055106" w:rsidP="00055106">
      <w:pPr>
        <w:pStyle w:val="PL"/>
        <w:rPr>
          <w:ins w:id="3103" w:author="Author"/>
          <w:noProof w:val="0"/>
        </w:rPr>
      </w:pPr>
    </w:p>
    <w:p w:rsidR="00055106" w:rsidRDefault="00055106" w:rsidP="00055106">
      <w:pPr>
        <w:pStyle w:val="PL"/>
        <w:rPr>
          <w:ins w:id="3104" w:author="Author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 ::= SEQUENCE </w:t>
      </w:r>
      <w:bookmarkStart w:id="3105" w:name="_Hlk32156932"/>
      <w:r w:rsidRPr="00EA5FA7">
        <w:rPr>
          <w:noProof w:val="0"/>
        </w:rPr>
        <w:t>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3105"/>
    <w:p w:rsidR="00055106" w:rsidRDefault="00055106" w:rsidP="00055106">
      <w:pPr>
        <w:pStyle w:val="PL"/>
        <w:rPr>
          <w:ins w:id="3106" w:author="Author"/>
          <w:noProof w:val="0"/>
        </w:rPr>
      </w:pPr>
    </w:p>
    <w:p w:rsidR="00055106" w:rsidRDefault="00055106" w:rsidP="00055106">
      <w:pPr>
        <w:pStyle w:val="PL"/>
        <w:rPr>
          <w:ins w:id="3107" w:author="Author"/>
          <w:noProof w:val="0"/>
        </w:rPr>
      </w:pPr>
    </w:p>
    <w:p w:rsidR="00055106" w:rsidRPr="00EA5FA7" w:rsidRDefault="00055106" w:rsidP="00055106">
      <w:pPr>
        <w:pStyle w:val="PL"/>
        <w:rPr>
          <w:ins w:id="3108" w:author="Author"/>
          <w:rFonts w:eastAsia="SimSun"/>
        </w:rPr>
      </w:pPr>
      <w:ins w:id="3109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RSConfigurations </w:t>
        </w:r>
        <w:r w:rsidRPr="00EA5FA7">
          <w:rPr>
            <w:rFonts w:eastAsia="SimSun"/>
          </w:rPr>
          <w:t>::= SEQUENCE {</w:t>
        </w:r>
      </w:ins>
    </w:p>
    <w:p w:rsidR="00055106" w:rsidRPr="00EA5FA7" w:rsidRDefault="00055106" w:rsidP="00055106">
      <w:pPr>
        <w:pStyle w:val="PL"/>
        <w:rPr>
          <w:ins w:id="3110" w:author="Author"/>
          <w:rFonts w:eastAsia="SimSun"/>
        </w:rPr>
      </w:pPr>
      <w:ins w:id="3111" w:author="Author">
        <w:r w:rsidRPr="00EA5FA7"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 w:rsidRPr="00EA5FA7">
          <w:rPr>
            <w:rFonts w:eastAsia="SimSun"/>
          </w:rPr>
          <w:t>,</w:t>
        </w:r>
      </w:ins>
    </w:p>
    <w:p w:rsidR="00055106" w:rsidRPr="00EA5FA7" w:rsidRDefault="00055106" w:rsidP="00055106">
      <w:pPr>
        <w:pStyle w:val="PL"/>
        <w:rPr>
          <w:ins w:id="3112" w:author="Author"/>
          <w:rFonts w:eastAsia="SimSun"/>
        </w:rPr>
      </w:pPr>
      <w:ins w:id="3113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:rsidR="00055106" w:rsidRPr="00EA5FA7" w:rsidRDefault="00055106" w:rsidP="00055106">
      <w:pPr>
        <w:pStyle w:val="PL"/>
        <w:rPr>
          <w:ins w:id="3114" w:author="Author"/>
          <w:rFonts w:eastAsia="SimSun"/>
        </w:rPr>
      </w:pPr>
      <w:ins w:id="3115" w:author="Author">
        <w:r w:rsidRPr="00EA5FA7">
          <w:rPr>
            <w:rFonts w:eastAsia="SimSun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3116" w:author="Author"/>
          <w:rFonts w:eastAsia="SimSun"/>
        </w:rPr>
      </w:pPr>
      <w:ins w:id="3117" w:author="Author">
        <w:r w:rsidRPr="00EA5FA7">
          <w:rPr>
            <w:rFonts w:eastAsia="SimSun"/>
          </w:rPr>
          <w:t>}</w:t>
        </w:r>
      </w:ins>
    </w:p>
    <w:p w:rsidR="00055106" w:rsidRPr="00EA5FA7" w:rsidRDefault="00055106" w:rsidP="00055106">
      <w:pPr>
        <w:pStyle w:val="PL"/>
        <w:rPr>
          <w:ins w:id="3118" w:author="Author"/>
          <w:rFonts w:eastAsia="SimSun"/>
        </w:rPr>
      </w:pPr>
    </w:p>
    <w:p w:rsidR="00055106" w:rsidRPr="00EA5FA7" w:rsidRDefault="00055106" w:rsidP="00055106">
      <w:pPr>
        <w:pStyle w:val="PL"/>
        <w:rPr>
          <w:ins w:id="3119" w:author="Author"/>
          <w:rFonts w:eastAsia="SimSun"/>
        </w:rPr>
      </w:pPr>
      <w:ins w:id="3120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:rsidR="00055106" w:rsidRPr="00EA5FA7" w:rsidRDefault="00055106" w:rsidP="00055106">
      <w:pPr>
        <w:pStyle w:val="PL"/>
        <w:rPr>
          <w:ins w:id="3121" w:author="Author"/>
          <w:rFonts w:eastAsia="SimSun"/>
        </w:rPr>
      </w:pPr>
      <w:ins w:id="3122" w:author="Author">
        <w:r w:rsidRPr="00EA5FA7">
          <w:rPr>
            <w:rFonts w:eastAsia="SimSun"/>
          </w:rPr>
          <w:tab/>
          <w:t>...</w:t>
        </w:r>
      </w:ins>
    </w:p>
    <w:p w:rsidR="00055106" w:rsidRDefault="00055106" w:rsidP="00055106">
      <w:pPr>
        <w:pStyle w:val="PL"/>
        <w:rPr>
          <w:ins w:id="3123" w:author="Author"/>
          <w:rFonts w:eastAsia="SimSun"/>
        </w:rPr>
      </w:pPr>
      <w:ins w:id="3124" w:author="Author">
        <w:r w:rsidRPr="00EA5FA7">
          <w:rPr>
            <w:rFonts w:eastAsia="SimSun"/>
          </w:rPr>
          <w:t>}</w:t>
        </w:r>
      </w:ins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Default="00055106" w:rsidP="00055106">
      <w:pPr>
        <w:pStyle w:val="PL"/>
        <w:rPr>
          <w:noProof w:val="0"/>
        </w:rPr>
      </w:pPr>
    </w:p>
    <w:p w:rsidR="00055106" w:rsidRDefault="00055106" w:rsidP="00055106">
      <w:pPr>
        <w:pStyle w:val="PL"/>
        <w:rPr>
          <w:noProof w:val="0"/>
        </w:rPr>
      </w:pPr>
      <w:r>
        <w:rPr>
          <w:noProof w:val="0"/>
        </w:rPr>
        <w:t>QosMonitoringRequest ::= ENUMERATED {ul, dl, both}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540F3D" w:rsidRDefault="00055106" w:rsidP="00055106">
      <w:pPr>
        <w:pStyle w:val="PL"/>
        <w:rPr>
          <w:ins w:id="3125" w:author="Author"/>
          <w:rFonts w:eastAsia="SimSun"/>
          <w:snapToGrid w:val="0"/>
        </w:rPr>
      </w:pPr>
      <w:ins w:id="3126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:rsidR="00055106" w:rsidRPr="00540F3D" w:rsidRDefault="00055106" w:rsidP="00055106">
      <w:pPr>
        <w:pStyle w:val="PL"/>
        <w:rPr>
          <w:ins w:id="3127" w:author="Author"/>
          <w:rFonts w:eastAsia="SimSun"/>
          <w:snapToGrid w:val="0"/>
        </w:rPr>
      </w:pPr>
      <w:ins w:id="3128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:rsidR="00055106" w:rsidRPr="00540F3D" w:rsidRDefault="00055106" w:rsidP="00055106">
      <w:pPr>
        <w:pStyle w:val="PL"/>
        <w:rPr>
          <w:ins w:id="3129" w:author="Author"/>
          <w:rFonts w:eastAsia="SimSun"/>
          <w:snapToGrid w:val="0"/>
        </w:rPr>
      </w:pPr>
      <w:ins w:id="3130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:rsidR="00055106" w:rsidRPr="00540F3D" w:rsidRDefault="00055106" w:rsidP="00055106">
      <w:pPr>
        <w:pStyle w:val="PL"/>
        <w:rPr>
          <w:ins w:id="3131" w:author="Author"/>
          <w:rFonts w:eastAsia="SimSun"/>
          <w:snapToGrid w:val="0"/>
        </w:rPr>
      </w:pPr>
      <w:ins w:id="3132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:rsidR="00055106" w:rsidRPr="00540F3D" w:rsidRDefault="00055106" w:rsidP="00055106">
      <w:pPr>
        <w:pStyle w:val="PL"/>
        <w:rPr>
          <w:ins w:id="3133" w:author="Author"/>
          <w:rFonts w:eastAsia="SimSun"/>
          <w:snapToGrid w:val="0"/>
        </w:rPr>
      </w:pPr>
      <w:ins w:id="3134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055106" w:rsidRPr="00540F3D" w:rsidRDefault="00055106" w:rsidP="00055106">
      <w:pPr>
        <w:pStyle w:val="PL"/>
        <w:rPr>
          <w:ins w:id="3135" w:author="Author"/>
          <w:rFonts w:eastAsia="SimSun"/>
          <w:snapToGrid w:val="0"/>
        </w:rPr>
      </w:pPr>
      <w:ins w:id="3136" w:author="Author">
        <w:r w:rsidRPr="00540F3D">
          <w:rPr>
            <w:rFonts w:eastAsia="SimSun"/>
            <w:snapToGrid w:val="0"/>
          </w:rPr>
          <w:t>}</w:t>
        </w:r>
      </w:ins>
    </w:p>
    <w:p w:rsidR="00055106" w:rsidRPr="00540F3D" w:rsidRDefault="00055106" w:rsidP="00055106">
      <w:pPr>
        <w:pStyle w:val="PL"/>
        <w:rPr>
          <w:ins w:id="3137" w:author="Author"/>
          <w:rFonts w:eastAsia="SimSun"/>
          <w:snapToGrid w:val="0"/>
        </w:rPr>
      </w:pPr>
    </w:p>
    <w:p w:rsidR="00055106" w:rsidRPr="00540F3D" w:rsidRDefault="00055106" w:rsidP="00055106">
      <w:pPr>
        <w:pStyle w:val="PL"/>
        <w:rPr>
          <w:ins w:id="3138" w:author="Author"/>
          <w:rFonts w:eastAsia="SimSun"/>
          <w:snapToGrid w:val="0"/>
        </w:rPr>
      </w:pPr>
      <w:ins w:id="3139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:rsidR="00055106" w:rsidRDefault="00055106" w:rsidP="00055106">
      <w:pPr>
        <w:pStyle w:val="PL"/>
        <w:rPr>
          <w:ins w:id="3140" w:author="Author"/>
          <w:rFonts w:eastAsia="SimSun"/>
          <w:snapToGrid w:val="0"/>
        </w:rPr>
      </w:pPr>
      <w:ins w:id="3141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055106" w:rsidRPr="00540F3D" w:rsidRDefault="00055106" w:rsidP="00055106">
      <w:pPr>
        <w:pStyle w:val="PL"/>
        <w:rPr>
          <w:ins w:id="3142" w:author="Author"/>
          <w:rFonts w:eastAsia="SimSun"/>
          <w:snapToGrid w:val="0"/>
        </w:rPr>
      </w:pPr>
      <w:ins w:id="3143" w:author="Author">
        <w:r w:rsidRPr="00540F3D">
          <w:rPr>
            <w:rFonts w:eastAsia="SimSun"/>
            <w:snapToGrid w:val="0"/>
          </w:rPr>
          <w:t>}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ins w:id="3144" w:author="Author">
        <w:r w:rsidRPr="00540F3D">
          <w:rPr>
            <w:rFonts w:eastAsia="SimSun"/>
            <w:snapToGrid w:val="0"/>
            <w:highlight w:val="yellow"/>
          </w:rPr>
          <w:lastRenderedPageBreak/>
          <w:t>-- IE contents are FFS pending RAN2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:rsidR="00055106" w:rsidRPr="00EA5FA7" w:rsidRDefault="00055106" w:rsidP="00055106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Default="00055106" w:rsidP="00055106">
      <w:pPr>
        <w:pStyle w:val="PL"/>
        <w:rPr>
          <w:ins w:id="3145" w:author="Author"/>
          <w:noProof w:val="0"/>
        </w:rPr>
      </w:pPr>
      <w:r w:rsidRPr="00EA5FA7">
        <w:rPr>
          <w:noProof w:val="0"/>
        </w:rPr>
        <w:t>}</w:t>
      </w:r>
    </w:p>
    <w:p w:rsidR="00055106" w:rsidRDefault="00055106" w:rsidP="00055106">
      <w:pPr>
        <w:pStyle w:val="PL"/>
        <w:rPr>
          <w:ins w:id="3146" w:author="Author"/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ins w:id="3147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</w:pPr>
      <w:r w:rsidRPr="00EA5FA7">
        <w:rPr>
          <w:rFonts w:eastAsia="SimSun"/>
        </w:rPr>
        <w:t>SCellIndex ::=INTEGER (1..31, ...)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SIBType-PWS ::=INTEGER (6..8, ...)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055106" w:rsidRPr="00EA5FA7" w:rsidRDefault="00055106" w:rsidP="00055106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Service-State ::= ENUMERATED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ab/>
        <w:t>in-service,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Default="00055106" w:rsidP="00055106">
      <w:pPr>
        <w:pStyle w:val="PL"/>
        <w:rPr>
          <w:ins w:id="3148" w:author="Author"/>
          <w:rFonts w:eastAsia="SimSun"/>
          <w:snapToGrid w:val="0"/>
        </w:rPr>
      </w:pPr>
    </w:p>
    <w:p w:rsidR="00055106" w:rsidRDefault="00055106" w:rsidP="00055106">
      <w:pPr>
        <w:pStyle w:val="PL"/>
        <w:rPr>
          <w:ins w:id="3149" w:author="Author"/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ins w:id="3150" w:author="Author"/>
        </w:rPr>
      </w:pPr>
      <w:ins w:id="3151" w:author="Author"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lang w:eastAsia="zh-CN"/>
          </w:rPr>
          <w:t xml:space="preserve"> </w:t>
        </w:r>
        <w:r w:rsidRPr="00EA5FA7">
          <w:t xml:space="preserve">::= </w:t>
        </w:r>
        <w:r w:rsidRPr="00EA5FA7">
          <w:tab/>
          <w:t>BIT STRING (SIZE (64))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SliceSupportItem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91AC2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91AC2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>Slot-Configuration-List ::= SEQUENCE (SIZE(1.. maxnoofslots)) OF Slot-Configuration-Item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ab/>
      </w:r>
      <w:r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:rsidR="00055106" w:rsidRPr="00EA5FA7" w:rsidRDefault="00055106" w:rsidP="0005510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:rsidR="00055106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91AC2">
        <w:rPr>
          <w:noProof w:val="0"/>
        </w:rPr>
        <w:t>{ID</w:t>
      </w:r>
      <w:r w:rsidRPr="00E91AC2">
        <w:rPr>
          <w:noProof w:val="0"/>
        </w:rPr>
        <w:tab/>
        <w:t>id-IntendedTDD-DL-ULConfig</w:t>
      </w:r>
      <w:r w:rsidRPr="00E91AC2">
        <w:rPr>
          <w:noProof w:val="0"/>
        </w:rPr>
        <w:tab/>
        <w:t>CRITICALITY ignore</w:t>
      </w:r>
      <w:r w:rsidRPr="00E91AC2">
        <w:rPr>
          <w:noProof w:val="0"/>
        </w:rPr>
        <w:tab/>
        <w:t>EXTENSION</w:t>
      </w:r>
      <w:r w:rsidRPr="00E91AC2">
        <w:rPr>
          <w:noProof w:val="0"/>
        </w:rPr>
        <w:tab/>
        <w:t>IntendedTDD-DL-ULConfig</w:t>
      </w:r>
      <w:r w:rsidRPr="00E91AC2">
        <w:rPr>
          <w:noProof w:val="0"/>
        </w:rPr>
        <w:tab/>
        <w:t>PRESENCE optional},</w:t>
      </w:r>
    </w:p>
    <w:p w:rsidR="00055106" w:rsidRPr="00EA5FA7" w:rsidRDefault="00055106" w:rsidP="00055106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r w:rsidRPr="00EA5FA7">
        <w:rPr>
          <w:noProof w:val="0"/>
        </w:rPr>
        <w:tab/>
        <w:t>::= SEQUENCE (SIZE(1.. maxnoofTLAs)) OF Transport-UP-Layer-Address-Info-To-Add-Item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gTPTransportLayerAddressToAdd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Transport-UP-Layer-Address-Info-To-Add-ItemExtIEs F1AP-PROTOCOL-EXTENSION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r w:rsidRPr="00EA5FA7">
        <w:rPr>
          <w:noProof w:val="0"/>
        </w:rPr>
        <w:tab/>
        <w:t>::= SEQUENCE (SIZE(1.. maxnoofTLAs)) OF Transport-UP-Layer-Address-Info-To-Remove-Item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gTPTransportLayerAddressToRemove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 xml:space="preserve">Layer-Address-Info-To-Remove-ItemExtIEs F1AP-PROTOCOL-EXTENSION ::= { 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:rsidR="00055106" w:rsidRDefault="00055106" w:rsidP="00055106">
      <w:pPr>
        <w:pStyle w:val="PL"/>
        <w:rPr>
          <w:ins w:id="3152" w:author="Author"/>
          <w:noProof w:val="0"/>
        </w:rPr>
      </w:pPr>
    </w:p>
    <w:p w:rsidR="00055106" w:rsidRDefault="00055106" w:rsidP="00055106">
      <w:pPr>
        <w:pStyle w:val="PL"/>
        <w:rPr>
          <w:ins w:id="3153" w:author="Author"/>
          <w:noProof w:val="0"/>
        </w:rPr>
      </w:pPr>
    </w:p>
    <w:p w:rsidR="00055106" w:rsidRDefault="00055106" w:rsidP="00055106">
      <w:pPr>
        <w:pStyle w:val="PL"/>
        <w:rPr>
          <w:ins w:id="3154" w:author="Author"/>
        </w:rPr>
      </w:pPr>
      <w:ins w:id="3155" w:author="Author">
        <w:r>
          <w:rPr>
            <w:rFonts w:hint="eastAsia"/>
            <w:noProof w:val="0"/>
          </w:rPr>
          <w:t>TRP</w:t>
        </w:r>
        <w:r>
          <w:rPr>
            <w:noProof w:val="0"/>
          </w:rPr>
          <w:t>ID</w:t>
        </w:r>
        <w:r w:rsidRPr="00EA5FA7">
          <w:rPr>
            <w:noProof w:val="0"/>
          </w:rPr>
          <w:t>::= INTEGER (0..</w:t>
        </w:r>
        <w:r w:rsidRPr="00CC477D">
          <w:t xml:space="preserve"> </w:t>
        </w:r>
        <w:r>
          <w:t>16384)</w:t>
        </w:r>
      </w:ins>
    </w:p>
    <w:p w:rsidR="00055106" w:rsidRDefault="00055106" w:rsidP="00055106">
      <w:pPr>
        <w:pStyle w:val="PL"/>
        <w:rPr>
          <w:ins w:id="3156" w:author="Author"/>
          <w:noProof w:val="0"/>
        </w:rPr>
      </w:pPr>
    </w:p>
    <w:p w:rsidR="00055106" w:rsidRDefault="00055106" w:rsidP="00055106">
      <w:pPr>
        <w:pStyle w:val="PL"/>
        <w:rPr>
          <w:ins w:id="3157" w:author="Author"/>
          <w:noProof w:val="0"/>
        </w:rPr>
      </w:pPr>
      <w:bookmarkStart w:id="3158" w:name="_Hlk39758508"/>
      <w:ins w:id="3159" w:author="Author">
        <w:r>
          <w:rPr>
            <w:noProof w:val="0"/>
          </w:rPr>
          <w:t>TRPInformation</w:t>
        </w:r>
        <w:bookmarkEnd w:id="3158"/>
        <w:r>
          <w:rPr>
            <w:noProof w:val="0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055106" w:rsidRDefault="00055106" w:rsidP="00055106">
      <w:pPr>
        <w:pStyle w:val="PL"/>
        <w:rPr>
          <w:ins w:id="3160" w:author="Author"/>
          <w:noProof w:val="0"/>
        </w:rPr>
      </w:pPr>
      <w:ins w:id="3161" w:author="Author">
        <w:r>
          <w:rPr>
            <w:noProof w:val="0"/>
          </w:rPr>
          <w:tab/>
          <w:t>tRPID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:rsidR="00055106" w:rsidRDefault="00055106" w:rsidP="00055106">
      <w:pPr>
        <w:pStyle w:val="PL"/>
        <w:rPr>
          <w:ins w:id="3162" w:author="Author"/>
          <w:rFonts w:eastAsia="SimSun"/>
        </w:rPr>
      </w:pPr>
      <w:ins w:id="3163" w:author="Author">
        <w:r>
          <w:rPr>
            <w:noProof w:val="0"/>
          </w:rPr>
          <w:tab/>
        </w:r>
        <w:r w:rsidRPr="00EA5FA7">
          <w:rPr>
            <w:rFonts w:eastAsia="SimSun"/>
          </w:rPr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EA5FA7">
          <w:rPr>
            <w:rFonts w:eastAsia="SimSun"/>
          </w:rPr>
          <w:t>NRCGI,</w:t>
        </w:r>
      </w:ins>
    </w:p>
    <w:p w:rsidR="00055106" w:rsidRDefault="00055106" w:rsidP="00055106">
      <w:pPr>
        <w:pStyle w:val="PL"/>
        <w:rPr>
          <w:ins w:id="3164" w:author="Author"/>
          <w:lang w:eastAsia="zh-CN"/>
        </w:rPr>
      </w:pPr>
      <w:ins w:id="3165" w:author="Author">
        <w:r>
          <w:rPr>
            <w:rFonts w:eastAsia="SimSun"/>
          </w:rPr>
          <w:tab/>
          <w:t>p</w:t>
        </w:r>
        <w:r w:rsidRPr="009C4C67">
          <w:rPr>
            <w:rFonts w:eastAsia="SimSun"/>
          </w:rPr>
          <w:t>RSConfigurations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>
          <w:rPr>
            <w:lang w:eastAsia="zh-CN"/>
          </w:rPr>
          <w:tab/>
        </w:r>
        <w:r w:rsidRPr="00EA5FA7">
          <w:rPr>
            <w:rFonts w:eastAsia="SimSun"/>
          </w:rPr>
          <w:t>OPTIONAL</w:t>
        </w:r>
        <w:r>
          <w:rPr>
            <w:lang w:eastAsia="zh-CN"/>
          </w:rPr>
          <w:t>,</w:t>
        </w:r>
      </w:ins>
    </w:p>
    <w:p w:rsidR="00055106" w:rsidRDefault="00055106" w:rsidP="00055106">
      <w:pPr>
        <w:pStyle w:val="PL"/>
        <w:rPr>
          <w:ins w:id="3166" w:author="Author"/>
          <w:lang w:eastAsia="zh-CN"/>
        </w:rPr>
      </w:pPr>
      <w:ins w:id="3167" w:author="Author">
        <w:r>
          <w:rPr>
            <w:lang w:eastAsia="zh-CN"/>
          </w:rPr>
          <w:tab/>
          <w:t>nGRANAccessPointPosition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GRANAccessPointPosition,</w:t>
        </w:r>
      </w:ins>
    </w:p>
    <w:p w:rsidR="00055106" w:rsidRPr="00EA5FA7" w:rsidRDefault="00055106" w:rsidP="00055106">
      <w:pPr>
        <w:pStyle w:val="PL"/>
        <w:rPr>
          <w:ins w:id="3168" w:author="Author"/>
          <w:noProof w:val="0"/>
        </w:rPr>
      </w:pPr>
      <w:ins w:id="3169" w:author="Author">
        <w:r>
          <w:rPr>
            <w:lang w:eastAsia="zh-CN"/>
          </w:rPr>
          <w:tab/>
        </w:r>
        <w:r>
          <w:rPr>
            <w:noProof w:val="0"/>
            <w:snapToGrid w:val="0"/>
            <w:lang w:eastAsia="zh-CN"/>
          </w:rPr>
          <w:t>tRPInformationTypeResponseList</w:t>
        </w:r>
        <w:r>
          <w:rPr>
            <w:noProof w:val="0"/>
            <w:snapToGrid w:val="0"/>
            <w:lang w:eastAsia="zh-CN"/>
          </w:rPr>
          <w:tab/>
          <w:t>TRPInformationTypeResponseList,</w:t>
        </w:r>
      </w:ins>
    </w:p>
    <w:p w:rsidR="00055106" w:rsidRPr="00EA5FA7" w:rsidRDefault="00055106" w:rsidP="00055106">
      <w:pPr>
        <w:pStyle w:val="PL"/>
        <w:rPr>
          <w:ins w:id="3170" w:author="Author"/>
          <w:noProof w:val="0"/>
        </w:rPr>
      </w:pPr>
      <w:ins w:id="3171" w:author="Author">
        <w:r w:rsidRPr="00EA5FA7">
          <w:rPr>
            <w:noProof w:val="0"/>
          </w:rPr>
          <w:tab/>
        </w:r>
        <w:r w:rsidRPr="00112493">
          <w:rPr>
            <w:noProof w:val="0"/>
          </w:rPr>
          <w:t>iE-Extensions</w:t>
        </w:r>
        <w:r w:rsidRPr="0011249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12493">
          <w:rPr>
            <w:noProof w:val="0"/>
          </w:rPr>
          <w:t>ProtocolExtensionContainer { { TRPInformation-ExtIEs } }</w:t>
        </w:r>
        <w:r w:rsidRPr="00112493">
          <w:rPr>
            <w:noProof w:val="0"/>
          </w:rPr>
          <w:tab/>
        </w:r>
        <w:r w:rsidRPr="00112493">
          <w:rPr>
            <w:noProof w:val="0"/>
          </w:rPr>
          <w:tab/>
          <w:t>OPTIONAL</w:t>
        </w:r>
      </w:ins>
    </w:p>
    <w:p w:rsidR="00055106" w:rsidRPr="00EA5FA7" w:rsidRDefault="00055106" w:rsidP="00055106">
      <w:pPr>
        <w:pStyle w:val="PL"/>
        <w:rPr>
          <w:ins w:id="3172" w:author="Author"/>
          <w:noProof w:val="0"/>
        </w:rPr>
      </w:pPr>
      <w:ins w:id="3173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3174" w:author="Author"/>
          <w:noProof w:val="0"/>
        </w:rPr>
      </w:pPr>
    </w:p>
    <w:p w:rsidR="00055106" w:rsidRPr="00112493" w:rsidRDefault="00055106" w:rsidP="00055106">
      <w:pPr>
        <w:pStyle w:val="PL"/>
        <w:rPr>
          <w:ins w:id="3175" w:author="Author"/>
          <w:noProof w:val="0"/>
          <w:snapToGrid w:val="0"/>
          <w:lang w:eastAsia="zh-CN"/>
        </w:rPr>
      </w:pPr>
      <w:ins w:id="3176" w:author="Author">
        <w:r w:rsidRPr="00112493">
          <w:rPr>
            <w:noProof w:val="0"/>
            <w:snapToGrid w:val="0"/>
            <w:lang w:eastAsia="zh-CN"/>
          </w:rPr>
          <w:t>TRPInformation-ExtIEs F1AP-PROTOCOL-EXTENSION ::= {</w:t>
        </w:r>
      </w:ins>
    </w:p>
    <w:p w:rsidR="00055106" w:rsidRPr="00112493" w:rsidRDefault="00055106" w:rsidP="00055106">
      <w:pPr>
        <w:pStyle w:val="PL"/>
        <w:rPr>
          <w:ins w:id="3177" w:author="Author"/>
          <w:noProof w:val="0"/>
          <w:snapToGrid w:val="0"/>
          <w:lang w:eastAsia="zh-CN"/>
        </w:rPr>
      </w:pPr>
      <w:ins w:id="3178" w:author="Author">
        <w:r w:rsidRPr="00112493">
          <w:rPr>
            <w:noProof w:val="0"/>
            <w:snapToGrid w:val="0"/>
            <w:lang w:eastAsia="zh-CN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3179" w:author="Author"/>
          <w:noProof w:val="0"/>
        </w:rPr>
      </w:pPr>
      <w:ins w:id="3180" w:author="Author">
        <w:r w:rsidRPr="00112493">
          <w:rPr>
            <w:noProof w:val="0"/>
            <w:snapToGrid w:val="0"/>
            <w:lang w:eastAsia="zh-CN"/>
          </w:rPr>
          <w:t>}</w:t>
        </w:r>
      </w:ins>
    </w:p>
    <w:p w:rsidR="00055106" w:rsidRDefault="00055106" w:rsidP="00055106">
      <w:pPr>
        <w:pStyle w:val="PL"/>
        <w:rPr>
          <w:ins w:id="3181" w:author="Author"/>
          <w:noProof w:val="0"/>
        </w:rPr>
      </w:pPr>
    </w:p>
    <w:p w:rsidR="00055106" w:rsidRDefault="00055106" w:rsidP="00055106">
      <w:pPr>
        <w:pStyle w:val="PL"/>
        <w:rPr>
          <w:ins w:id="3182" w:author="Author"/>
          <w:noProof w:val="0"/>
        </w:rPr>
      </w:pPr>
      <w:ins w:id="3183" w:author="Author">
        <w:r>
          <w:rPr>
            <w:noProof w:val="0"/>
            <w:snapToGrid w:val="0"/>
            <w:lang w:eastAsia="zh-CN"/>
          </w:rPr>
          <w:t xml:space="preserve">TRPInformationItem </w:t>
        </w:r>
        <w:r w:rsidRPr="00EA5FA7">
          <w:rPr>
            <w:noProof w:val="0"/>
          </w:rPr>
          <w:t>::= SEQUENCE {</w:t>
        </w:r>
      </w:ins>
    </w:p>
    <w:p w:rsidR="00055106" w:rsidRPr="00EA5FA7" w:rsidRDefault="00055106" w:rsidP="00055106">
      <w:pPr>
        <w:pStyle w:val="PL"/>
        <w:rPr>
          <w:ins w:id="3184" w:author="Author"/>
          <w:noProof w:val="0"/>
        </w:rPr>
      </w:pPr>
      <w:ins w:id="3185" w:author="Author">
        <w:r>
          <w:rPr>
            <w:noProof w:val="0"/>
          </w:rPr>
          <w:tab/>
          <w:t>tRPInformation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TRPInformation,</w:t>
        </w:r>
      </w:ins>
    </w:p>
    <w:p w:rsidR="00055106" w:rsidRPr="00EA5FA7" w:rsidRDefault="00055106" w:rsidP="00055106">
      <w:pPr>
        <w:pStyle w:val="PL"/>
        <w:rPr>
          <w:ins w:id="3186" w:author="Author"/>
          <w:noProof w:val="0"/>
        </w:rPr>
      </w:pPr>
      <w:ins w:id="3187" w:author="Author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ProtocolExtensionContainer { { </w:t>
        </w:r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 } }</w:t>
        </w:r>
        <w:r>
          <w:rPr>
            <w:noProof w:val="0"/>
          </w:rPr>
          <w:tab/>
        </w:r>
        <w:r w:rsidRPr="00EA5FA7">
          <w:rPr>
            <w:noProof w:val="0"/>
          </w:rPr>
          <w:t>OPTIONAL</w:t>
        </w:r>
      </w:ins>
    </w:p>
    <w:p w:rsidR="00055106" w:rsidRPr="00EA5FA7" w:rsidRDefault="00055106" w:rsidP="00055106">
      <w:pPr>
        <w:pStyle w:val="PL"/>
        <w:rPr>
          <w:ins w:id="3188" w:author="Author"/>
          <w:noProof w:val="0"/>
        </w:rPr>
      </w:pPr>
      <w:ins w:id="3189" w:author="Author">
        <w:r w:rsidRPr="00EA5FA7">
          <w:rPr>
            <w:noProof w:val="0"/>
          </w:rPr>
          <w:t>}</w:t>
        </w:r>
      </w:ins>
    </w:p>
    <w:p w:rsidR="00055106" w:rsidRPr="00EA5FA7" w:rsidRDefault="00055106" w:rsidP="00055106">
      <w:pPr>
        <w:pStyle w:val="PL"/>
        <w:rPr>
          <w:ins w:id="3190" w:author="Author"/>
          <w:noProof w:val="0"/>
        </w:rPr>
      </w:pPr>
    </w:p>
    <w:p w:rsidR="00055106" w:rsidRPr="00EA5FA7" w:rsidRDefault="00055106" w:rsidP="00055106">
      <w:pPr>
        <w:pStyle w:val="PL"/>
        <w:rPr>
          <w:ins w:id="3191" w:author="Author"/>
          <w:noProof w:val="0"/>
        </w:rPr>
      </w:pPr>
      <w:ins w:id="3192" w:author="Author"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 xml:space="preserve">-ExtIEs F1AP-PROTOCOL-EXTENSION ::= { </w:t>
        </w:r>
      </w:ins>
    </w:p>
    <w:p w:rsidR="00055106" w:rsidRPr="00EA5FA7" w:rsidRDefault="00055106" w:rsidP="00055106">
      <w:pPr>
        <w:pStyle w:val="PL"/>
        <w:rPr>
          <w:ins w:id="3193" w:author="Author"/>
          <w:noProof w:val="0"/>
        </w:rPr>
      </w:pPr>
      <w:ins w:id="3194" w:author="Author">
        <w:r w:rsidRPr="00EA5FA7">
          <w:rPr>
            <w:noProof w:val="0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3195" w:author="Author"/>
          <w:noProof w:val="0"/>
        </w:rPr>
      </w:pPr>
      <w:ins w:id="3196" w:author="Author">
        <w:r>
          <w:rPr>
            <w:rFonts w:hint="eastAsia"/>
            <w:noProof w:val="0"/>
          </w:rPr>
          <w:t>}</w:t>
        </w:r>
      </w:ins>
    </w:p>
    <w:p w:rsidR="00055106" w:rsidRDefault="00055106" w:rsidP="00055106">
      <w:pPr>
        <w:pStyle w:val="PL"/>
        <w:rPr>
          <w:ins w:id="3197" w:author="Author"/>
          <w:noProof w:val="0"/>
        </w:rPr>
      </w:pPr>
    </w:p>
    <w:p w:rsidR="00055106" w:rsidRPr="00EA5FA7" w:rsidRDefault="00055106" w:rsidP="00055106">
      <w:pPr>
        <w:pStyle w:val="PL"/>
        <w:rPr>
          <w:ins w:id="3198" w:author="Author"/>
          <w:noProof w:val="0"/>
        </w:rPr>
      </w:pPr>
      <w:ins w:id="3199" w:author="Author">
        <w:r>
          <w:rPr>
            <w:noProof w:val="0"/>
            <w:snapToGrid w:val="0"/>
            <w:lang w:eastAsia="zh-CN"/>
          </w:rPr>
          <w:t xml:space="preserve">TRPInformationTypeItem </w:t>
        </w:r>
        <w:r w:rsidRPr="00EA5FA7">
          <w:rPr>
            <w:noProof w:val="0"/>
          </w:rPr>
          <w:t>::= ENUMERATED {</w:t>
        </w:r>
        <w:r w:rsidRPr="00865259">
          <w:t xml:space="preserve"> </w:t>
        </w:r>
        <w:r>
          <w:t>arfcn</w:t>
        </w:r>
        <w:r>
          <w:rPr>
            <w:noProof w:val="0"/>
          </w:rPr>
          <w:t>, ...</w:t>
        </w:r>
        <w:r w:rsidRPr="00EA5FA7">
          <w:rPr>
            <w:noProof w:val="0"/>
          </w:rPr>
          <w:t>}</w:t>
        </w:r>
      </w:ins>
    </w:p>
    <w:p w:rsidR="00055106" w:rsidRDefault="00055106" w:rsidP="00055106">
      <w:pPr>
        <w:pStyle w:val="PL"/>
        <w:rPr>
          <w:ins w:id="3200" w:author="Author"/>
          <w:noProof w:val="0"/>
        </w:rPr>
      </w:pPr>
    </w:p>
    <w:p w:rsidR="00055106" w:rsidRDefault="00055106" w:rsidP="00055106">
      <w:pPr>
        <w:pStyle w:val="PL"/>
        <w:rPr>
          <w:ins w:id="3201" w:author="Author"/>
          <w:noProof w:val="0"/>
        </w:rPr>
      </w:pPr>
    </w:p>
    <w:p w:rsidR="00055106" w:rsidRPr="00EA5FA7" w:rsidRDefault="00055106" w:rsidP="00055106">
      <w:pPr>
        <w:pStyle w:val="PL"/>
        <w:rPr>
          <w:ins w:id="3202" w:author="Author"/>
          <w:noProof w:val="0"/>
          <w:snapToGrid w:val="0"/>
          <w:lang w:eastAsia="zh-CN"/>
        </w:rPr>
      </w:pPr>
      <w:ins w:id="3203" w:author="Author">
        <w:r>
          <w:rPr>
            <w:noProof w:val="0"/>
            <w:snapToGrid w:val="0"/>
            <w:lang w:eastAsia="zh-CN"/>
          </w:rPr>
          <w:t>TRPInformationTypeResponseList</w:t>
        </w:r>
        <w:r w:rsidRPr="00EA5FA7">
          <w:rPr>
            <w:noProof w:val="0"/>
            <w:snapToGrid w:val="0"/>
            <w:lang w:eastAsia="zh-CN"/>
          </w:rPr>
          <w:t xml:space="preserve"> ::= SEQUENCE (SIZE(1.. maxnoof</w:t>
        </w:r>
        <w:r w:rsidRPr="00B946E9">
          <w:rPr>
            <w:noProof w:val="0"/>
            <w:snapToGrid w:val="0"/>
            <w:lang w:eastAsia="zh-CN"/>
          </w:rPr>
          <w:t>TRPInfoTypes</w:t>
        </w:r>
        <w:r w:rsidRPr="00EA5FA7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 xml:space="preserve"> </w:t>
        </w:r>
      </w:ins>
    </w:p>
    <w:p w:rsidR="00055106" w:rsidRPr="00EA5FA7" w:rsidRDefault="00055106" w:rsidP="00055106">
      <w:pPr>
        <w:pStyle w:val="PL"/>
        <w:rPr>
          <w:ins w:id="3204" w:author="Author"/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ins w:id="3205" w:author="Author"/>
          <w:noProof w:val="0"/>
          <w:snapToGrid w:val="0"/>
          <w:lang w:eastAsia="zh-CN"/>
        </w:rPr>
      </w:pPr>
      <w:ins w:id="3206" w:author="Author"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 xml:space="preserve">::= </w:t>
        </w:r>
        <w:r w:rsidRPr="00EA5FA7">
          <w:rPr>
            <w:noProof w:val="0"/>
            <w:snapToGrid w:val="0"/>
            <w:lang w:eastAsia="zh-CN"/>
          </w:rPr>
          <w:t>CHOICE {</w:t>
        </w:r>
      </w:ins>
    </w:p>
    <w:p w:rsidR="00055106" w:rsidRPr="00EA5FA7" w:rsidRDefault="00055106" w:rsidP="00055106">
      <w:pPr>
        <w:pStyle w:val="PL"/>
        <w:rPr>
          <w:ins w:id="3207" w:author="Author"/>
          <w:noProof w:val="0"/>
          <w:snapToGrid w:val="0"/>
          <w:lang w:eastAsia="zh-CN"/>
        </w:rPr>
      </w:pPr>
      <w:ins w:id="3208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</w:rPr>
          <w:t>nRARFCN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>INTEGER (0..</w:t>
        </w:r>
        <w:r w:rsidRPr="00EA5FA7">
          <w:rPr>
            <w:rFonts w:eastAsia="SimSun"/>
          </w:rPr>
          <w:t>maxNRARFCN</w:t>
        </w:r>
        <w:r w:rsidRPr="00EA5FA7">
          <w:rPr>
            <w:noProof w:val="0"/>
          </w:rPr>
          <w:t>),</w:t>
        </w:r>
      </w:ins>
    </w:p>
    <w:p w:rsidR="00055106" w:rsidRPr="00EA5FA7" w:rsidRDefault="00055106" w:rsidP="00055106">
      <w:pPr>
        <w:pStyle w:val="PL"/>
        <w:rPr>
          <w:ins w:id="3209" w:author="Author"/>
          <w:noProof w:val="0"/>
          <w:snapToGrid w:val="0"/>
          <w:lang w:eastAsia="zh-CN"/>
        </w:rPr>
      </w:pPr>
      <w:ins w:id="3210" w:author="Author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:rsidR="00055106" w:rsidRPr="00EA5FA7" w:rsidRDefault="00055106" w:rsidP="00055106">
      <w:pPr>
        <w:pStyle w:val="PL"/>
        <w:rPr>
          <w:ins w:id="3211" w:author="Author"/>
          <w:noProof w:val="0"/>
          <w:snapToGrid w:val="0"/>
          <w:lang w:eastAsia="zh-CN"/>
        </w:rPr>
      </w:pPr>
      <w:ins w:id="3212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055106" w:rsidRPr="00EA5FA7" w:rsidRDefault="00055106" w:rsidP="00055106">
      <w:pPr>
        <w:pStyle w:val="PL"/>
        <w:rPr>
          <w:ins w:id="3213" w:author="Author"/>
          <w:noProof w:val="0"/>
          <w:snapToGrid w:val="0"/>
          <w:lang w:eastAsia="zh-CN"/>
        </w:rPr>
      </w:pPr>
    </w:p>
    <w:p w:rsidR="00055106" w:rsidRPr="00EA5FA7" w:rsidRDefault="00055106" w:rsidP="00055106">
      <w:pPr>
        <w:pStyle w:val="PL"/>
        <w:rPr>
          <w:ins w:id="3214" w:author="Author"/>
          <w:noProof w:val="0"/>
          <w:snapToGrid w:val="0"/>
          <w:lang w:eastAsia="zh-CN"/>
        </w:rPr>
      </w:pPr>
      <w:ins w:id="3215" w:author="Author"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:rsidR="00055106" w:rsidRPr="00EA5FA7" w:rsidRDefault="00055106" w:rsidP="00055106">
      <w:pPr>
        <w:pStyle w:val="PL"/>
        <w:rPr>
          <w:ins w:id="3216" w:author="Author"/>
          <w:noProof w:val="0"/>
          <w:snapToGrid w:val="0"/>
          <w:lang w:eastAsia="zh-CN"/>
        </w:rPr>
      </w:pPr>
      <w:ins w:id="3217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055106" w:rsidRPr="00EA5FA7" w:rsidRDefault="00055106" w:rsidP="00055106">
      <w:pPr>
        <w:pStyle w:val="PL"/>
        <w:rPr>
          <w:ins w:id="3218" w:author="Author"/>
          <w:noProof w:val="0"/>
          <w:snapToGrid w:val="0"/>
          <w:lang w:eastAsia="zh-CN"/>
        </w:rPr>
      </w:pPr>
      <w:ins w:id="3219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055106" w:rsidRDefault="00055106" w:rsidP="00055106">
      <w:pPr>
        <w:pStyle w:val="PL"/>
        <w:rPr>
          <w:ins w:id="3220" w:author="Author"/>
          <w:noProof w:val="0"/>
        </w:rPr>
      </w:pPr>
    </w:p>
    <w:p w:rsidR="00055106" w:rsidRDefault="00055106" w:rsidP="00055106">
      <w:pPr>
        <w:pStyle w:val="PL"/>
        <w:rPr>
          <w:ins w:id="3221" w:author="Author"/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Transport-Layer-Address-Info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Transport-Layer-Address-Info-ExtIEs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Transport-Layer-Address-Info-ExtIEs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055106" w:rsidRPr="00EA5FA7" w:rsidRDefault="00055106" w:rsidP="00055106">
      <w:pPr>
        <w:pStyle w:val="PL"/>
      </w:pPr>
      <w:r w:rsidRPr="00EA5FA7">
        <w:t>UAC-Assistance-Info ::= SEQUENCE {</w:t>
      </w:r>
    </w:p>
    <w:p w:rsidR="00055106" w:rsidRPr="00EA5FA7" w:rsidRDefault="00055106" w:rsidP="00055106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UAC-Assistance-InfoExtIEs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UACPLMN-List ::= SEQUENCE (SIZE(1..maxnoofUACPLMNs)) OF UACPLMN-Item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UACPLMN-Item::= SEQUENCE {</w:t>
      </w:r>
    </w:p>
    <w:p w:rsidR="00055106" w:rsidRPr="00EA5FA7" w:rsidRDefault="00055106" w:rsidP="00055106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055106" w:rsidRPr="00EA5FA7" w:rsidRDefault="00055106" w:rsidP="00055106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UACPLMN-Item-ExtIEs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UACType-List ::= SEQUENCE (SIZE(1..maxnoofUACperPLMN)) OF UACType-Item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UACType-Item::= SEQUENCE {</w:t>
      </w:r>
    </w:p>
    <w:p w:rsidR="00055106" w:rsidRPr="00EA5FA7" w:rsidRDefault="00055106" w:rsidP="00055106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055106" w:rsidRPr="00EA5FA7" w:rsidRDefault="00055106" w:rsidP="00055106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UACType-Item-ExtIEs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UACCategoryType ::= CHOICE {</w:t>
      </w:r>
    </w:p>
    <w:p w:rsidR="00055106" w:rsidRPr="00EA5FA7" w:rsidRDefault="00055106" w:rsidP="00055106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055106" w:rsidRPr="00EA5FA7" w:rsidRDefault="00055106" w:rsidP="00055106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055106" w:rsidRPr="00EA5FA7" w:rsidRDefault="00055106" w:rsidP="00055106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055106" w:rsidRPr="00EA5FA7" w:rsidRDefault="00055106" w:rsidP="00055106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055106" w:rsidRPr="00EA5FA7" w:rsidRDefault="00055106" w:rsidP="00055106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055106" w:rsidRPr="00EA5FA7" w:rsidRDefault="00055106" w:rsidP="00055106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lastRenderedPageBreak/>
        <w:t>}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UACAction ::= ENUMERATED {</w:t>
      </w:r>
    </w:p>
    <w:p w:rsidR="00055106" w:rsidRPr="00EA5FA7" w:rsidRDefault="00055106" w:rsidP="00055106">
      <w:pPr>
        <w:pStyle w:val="PL"/>
      </w:pPr>
      <w:r w:rsidRPr="00EA5FA7">
        <w:tab/>
        <w:t>reject-non-emergency-mo-dt,</w:t>
      </w:r>
    </w:p>
    <w:p w:rsidR="00055106" w:rsidRPr="00EA5FA7" w:rsidRDefault="00055106" w:rsidP="00055106">
      <w:pPr>
        <w:pStyle w:val="PL"/>
      </w:pPr>
      <w:r w:rsidRPr="00EA5FA7">
        <w:tab/>
        <w:t>reject-rrc-cr-signalling,</w:t>
      </w:r>
    </w:p>
    <w:p w:rsidR="00055106" w:rsidRPr="00EA5FA7" w:rsidRDefault="00055106" w:rsidP="00055106">
      <w:pPr>
        <w:pStyle w:val="PL"/>
      </w:pPr>
      <w:r w:rsidRPr="00EA5FA7">
        <w:tab/>
        <w:t>permit-emergency-sessions-and-mobile-terminated-services-only,</w:t>
      </w:r>
    </w:p>
    <w:p w:rsidR="00055106" w:rsidRPr="00EA5FA7" w:rsidRDefault="00055106" w:rsidP="00055106">
      <w:pPr>
        <w:pStyle w:val="PL"/>
      </w:pPr>
      <w:r w:rsidRPr="00EA5FA7">
        <w:tab/>
        <w:t>permit-high-priority-sessions-and-mobile-terminated-services-only,</w:t>
      </w:r>
    </w:p>
    <w:p w:rsidR="00055106" w:rsidRPr="00EA5FA7" w:rsidRDefault="00055106" w:rsidP="00055106">
      <w:pPr>
        <w:pStyle w:val="PL"/>
      </w:pPr>
      <w:r w:rsidRPr="00EA5FA7">
        <w:tab/>
        <w:t>...</w:t>
      </w:r>
    </w:p>
    <w:p w:rsidR="00055106" w:rsidRPr="00EA5FA7" w:rsidRDefault="00055106" w:rsidP="00055106">
      <w:pPr>
        <w:pStyle w:val="PL"/>
      </w:pPr>
      <w:r w:rsidRPr="00EA5FA7">
        <w:t>}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t>UACReductionIndication ::= INTEGER (0..100)</w:t>
      </w:r>
    </w:p>
    <w:p w:rsidR="00055106" w:rsidRPr="00EA5FA7" w:rsidRDefault="00055106" w:rsidP="00055106">
      <w:pPr>
        <w:pStyle w:val="PL"/>
        <w:rPr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Default="00055106" w:rsidP="00055106">
      <w:pPr>
        <w:pStyle w:val="PL"/>
        <w:rPr>
          <w:ins w:id="3222" w:author="Author"/>
          <w:rFonts w:eastAsia="SimSun"/>
        </w:rPr>
      </w:pPr>
      <w:r w:rsidRPr="00EA5FA7">
        <w:rPr>
          <w:rFonts w:eastAsia="SimSun"/>
        </w:rPr>
        <w:t>}</w:t>
      </w:r>
    </w:p>
    <w:p w:rsidR="00055106" w:rsidRDefault="00055106" w:rsidP="00055106">
      <w:pPr>
        <w:pStyle w:val="PL"/>
        <w:rPr>
          <w:ins w:id="3223" w:author="Author"/>
          <w:rFonts w:eastAsia="SimSun"/>
        </w:rPr>
      </w:pPr>
    </w:p>
    <w:p w:rsidR="00055106" w:rsidRDefault="00055106" w:rsidP="00055106">
      <w:pPr>
        <w:pStyle w:val="PL"/>
        <w:rPr>
          <w:ins w:id="3224" w:author="Author"/>
          <w:rFonts w:eastAsia="SimSun"/>
        </w:rPr>
      </w:pPr>
      <w:ins w:id="3225" w:author="Author">
        <w:r w:rsidRPr="00CD233C">
          <w:rPr>
            <w:rFonts w:eastAsia="SimSun"/>
            <w:highlight w:val="yellow"/>
          </w:rPr>
          <w:t>--Th</w:t>
        </w:r>
        <w:r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>
          <w:rPr>
            <w:rFonts w:eastAsia="SimSun"/>
            <w:highlight w:val="yellow"/>
          </w:rPr>
          <w:t>–</w:t>
        </w:r>
      </w:ins>
    </w:p>
    <w:p w:rsidR="00055106" w:rsidRDefault="00055106" w:rsidP="00055106">
      <w:pPr>
        <w:pStyle w:val="PL"/>
        <w:rPr>
          <w:ins w:id="3226" w:author="Author"/>
          <w:rFonts w:eastAsia="SimSun"/>
        </w:rPr>
      </w:pPr>
    </w:p>
    <w:p w:rsidR="00055106" w:rsidRDefault="00055106" w:rsidP="00055106">
      <w:pPr>
        <w:pStyle w:val="PL"/>
        <w:rPr>
          <w:ins w:id="3227" w:author="Author"/>
          <w:noProof w:val="0"/>
        </w:rPr>
      </w:pPr>
      <w:ins w:id="3228" w:author="Author">
        <w:r>
          <w:rPr>
            <w:noProof w:val="0"/>
          </w:rPr>
          <w:t>UL-RTOA-Measurement ::= OCTET STRING</w:t>
        </w:r>
      </w:ins>
    </w:p>
    <w:p w:rsidR="00055106" w:rsidRDefault="00055106" w:rsidP="00055106">
      <w:pPr>
        <w:pStyle w:val="PL"/>
        <w:rPr>
          <w:ins w:id="3229" w:author="Author"/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ins w:id="3230" w:author="Author">
        <w:r>
          <w:rPr>
            <w:noProof w:val="0"/>
          </w:rPr>
          <w:t>UL-SRS-MeasurementConfig ::= OCTET STRING</w:t>
        </w:r>
      </w:ins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rFonts w:eastAsia="SimSun"/>
        </w:rPr>
      </w:pP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Heading3"/>
      </w:pPr>
      <w:bookmarkStart w:id="3231" w:name="_Toc20956004"/>
      <w:bookmarkStart w:id="3232" w:name="_Toc29893130"/>
      <w:r w:rsidRPr="00EA5FA7">
        <w:t>9.4.6</w:t>
      </w:r>
      <w:r w:rsidRPr="00EA5FA7">
        <w:tab/>
        <w:t>Common Definitions</w:t>
      </w:r>
      <w:bookmarkEnd w:id="3231"/>
      <w:bookmarkEnd w:id="3232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055106" w:rsidRPr="00EA5FA7" w:rsidRDefault="00055106" w:rsidP="00055106">
      <w:pPr>
        <w:pStyle w:val="PL"/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Heading3"/>
      </w:pPr>
      <w:bookmarkStart w:id="3233" w:name="_Toc20956005"/>
      <w:bookmarkStart w:id="3234" w:name="_Toc29893131"/>
      <w:r w:rsidRPr="00EA5FA7">
        <w:t>9.4.7</w:t>
      </w:r>
      <w:r w:rsidRPr="00EA5FA7">
        <w:tab/>
        <w:t>Constant Definitions</w:t>
      </w:r>
      <w:bookmarkEnd w:id="3233"/>
      <w:bookmarkEnd w:id="3234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ngran-access (22) modules (3) f1ap (3) version1 (1) f1ap-Constants (4) }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:rsidR="00055106" w:rsidRPr="00EA5FA7" w:rsidRDefault="00055106" w:rsidP="00055106">
      <w:pPr>
        <w:pStyle w:val="PL"/>
        <w:rPr>
          <w:noProof w:val="0"/>
        </w:rPr>
      </w:pP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055106" w:rsidRDefault="00055106" w:rsidP="00055106">
      <w:pPr>
        <w:pStyle w:val="PL"/>
        <w:rPr>
          <w:ins w:id="3235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055106" w:rsidRPr="00DB4438" w:rsidRDefault="00055106" w:rsidP="00055106">
      <w:pPr>
        <w:pStyle w:val="PL"/>
        <w:rPr>
          <w:ins w:id="3236" w:author="Author"/>
          <w:rFonts w:eastAsia="SimSun"/>
          <w:snapToGrid w:val="0"/>
        </w:rPr>
      </w:pPr>
      <w:ins w:id="3237" w:author="Author">
        <w:r w:rsidRPr="00DB4438">
          <w:rPr>
            <w:rFonts w:eastAsia="SimSun"/>
            <w:snapToGrid w:val="0"/>
          </w:rPr>
          <w:t>id-Positioning</w:t>
        </w:r>
        <w:r>
          <w:rPr>
            <w:rFonts w:eastAsia="SimSun"/>
            <w:snapToGrid w:val="0"/>
          </w:rPr>
          <w:t>Measurement</w:t>
        </w:r>
        <w:r w:rsidRPr="00DB4438">
          <w:rPr>
            <w:rFonts w:eastAsia="SimSun"/>
            <w:snapToGrid w:val="0"/>
          </w:rPr>
          <w:t>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32</w:t>
        </w:r>
      </w:ins>
    </w:p>
    <w:p w:rsidR="00055106" w:rsidRPr="00DB4438" w:rsidRDefault="00055106" w:rsidP="00055106">
      <w:pPr>
        <w:pStyle w:val="PL"/>
        <w:rPr>
          <w:ins w:id="3238" w:author="Author"/>
          <w:rFonts w:eastAsia="SimSun"/>
          <w:snapToGrid w:val="0"/>
        </w:rPr>
      </w:pPr>
      <w:ins w:id="3239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:rsidR="00055106" w:rsidRPr="00DB4438" w:rsidRDefault="00055106" w:rsidP="00055106">
      <w:pPr>
        <w:pStyle w:val="PL"/>
        <w:rPr>
          <w:ins w:id="3240" w:author="Author"/>
          <w:rFonts w:eastAsia="SimSun"/>
          <w:snapToGrid w:val="0"/>
        </w:rPr>
      </w:pPr>
      <w:ins w:id="3241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34</w:t>
        </w:r>
      </w:ins>
    </w:p>
    <w:p w:rsidR="00055106" w:rsidRPr="00DB4438" w:rsidRDefault="00055106" w:rsidP="00055106">
      <w:pPr>
        <w:pStyle w:val="PL"/>
        <w:rPr>
          <w:ins w:id="3242" w:author="Author"/>
          <w:rFonts w:eastAsia="SimSun"/>
          <w:snapToGrid w:val="0"/>
        </w:rPr>
      </w:pPr>
      <w:ins w:id="3243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35</w:t>
        </w:r>
      </w:ins>
    </w:p>
    <w:p w:rsidR="00055106" w:rsidRPr="00DB4438" w:rsidRDefault="00055106" w:rsidP="00055106">
      <w:pPr>
        <w:pStyle w:val="PL"/>
        <w:rPr>
          <w:ins w:id="3244" w:author="Author"/>
          <w:rFonts w:eastAsia="SimSun"/>
          <w:snapToGrid w:val="0"/>
        </w:rPr>
      </w:pPr>
      <w:ins w:id="3245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36</w:t>
        </w:r>
      </w:ins>
    </w:p>
    <w:p w:rsidR="00055106" w:rsidRPr="00DB4438" w:rsidRDefault="00055106" w:rsidP="00055106">
      <w:pPr>
        <w:pStyle w:val="PL"/>
        <w:rPr>
          <w:ins w:id="3246" w:author="Author"/>
          <w:rFonts w:eastAsia="SimSun"/>
          <w:snapToGrid w:val="0"/>
        </w:rPr>
      </w:pPr>
      <w:ins w:id="3247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37</w:t>
        </w:r>
      </w:ins>
    </w:p>
    <w:p w:rsidR="00055106" w:rsidRDefault="00055106" w:rsidP="00055106">
      <w:pPr>
        <w:pStyle w:val="PL"/>
        <w:rPr>
          <w:ins w:id="3248" w:author="Author"/>
        </w:rPr>
      </w:pPr>
      <w:ins w:id="3249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38</w:t>
        </w:r>
        <w:r w:rsidRPr="005E763B">
          <w:t xml:space="preserve"> </w:t>
        </w:r>
      </w:ins>
    </w:p>
    <w:p w:rsidR="00055106" w:rsidRDefault="00055106" w:rsidP="00055106">
      <w:pPr>
        <w:pStyle w:val="PL"/>
        <w:rPr>
          <w:ins w:id="3250" w:author="Author"/>
        </w:rPr>
      </w:pPr>
      <w:ins w:id="3251" w:author="Author">
        <w:r w:rsidRPr="005E763B">
          <w:rPr>
            <w:rFonts w:eastAsia="SimSun"/>
            <w:snapToGrid w:val="0"/>
          </w:rPr>
          <w:t>id-TRPInformationExchange</w:t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>ProcedureCode ::= 39</w:t>
        </w:r>
        <w:r w:rsidRPr="00B26B57">
          <w:t xml:space="preserve"> 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ins w:id="3252" w:author="Author">
        <w:r w:rsidRPr="00B26B57">
          <w:rPr>
            <w:rFonts w:eastAsia="SimSun"/>
            <w:snapToGrid w:val="0"/>
          </w:rPr>
          <w:t>id-PositioningInformationExchange</w:t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  <w:t>ProcedureCode ::= 40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055106" w:rsidRPr="00EA5FA7" w:rsidRDefault="00055106" w:rsidP="00055106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055106" w:rsidRPr="00EA5FA7" w:rsidRDefault="00055106" w:rsidP="00055106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055106" w:rsidRPr="00EA5FA7" w:rsidRDefault="00055106" w:rsidP="00055106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055106" w:rsidRPr="00EA5FA7" w:rsidRDefault="00055106" w:rsidP="00055106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055106" w:rsidRPr="00EA5FA7" w:rsidRDefault="00055106" w:rsidP="00055106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055106" w:rsidRPr="00EA5FA7" w:rsidRDefault="00055106" w:rsidP="00055106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055106" w:rsidRPr="00EA5FA7" w:rsidRDefault="00055106" w:rsidP="00055106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055106" w:rsidRPr="00EA5FA7" w:rsidRDefault="00055106" w:rsidP="00055106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055106" w:rsidRDefault="00055106" w:rsidP="00055106">
      <w:pPr>
        <w:pStyle w:val="PL"/>
        <w:rPr>
          <w:ins w:id="3253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055106" w:rsidRDefault="00055106" w:rsidP="00055106">
      <w:pPr>
        <w:pStyle w:val="PL"/>
        <w:rPr>
          <w:ins w:id="3254" w:author="Author"/>
          <w:rFonts w:eastAsia="SimSun"/>
          <w:snapToGrid w:val="0"/>
        </w:rPr>
      </w:pPr>
      <w:ins w:id="3255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:rsidR="00055106" w:rsidRPr="00387038" w:rsidRDefault="00055106" w:rsidP="00055106">
      <w:pPr>
        <w:pStyle w:val="PL"/>
        <w:rPr>
          <w:ins w:id="3256" w:author="Author"/>
          <w:rFonts w:eastAsia="SimSun"/>
          <w:snapToGrid w:val="0"/>
        </w:rPr>
      </w:pPr>
      <w:ins w:id="3257" w:author="Author">
        <w:r w:rsidRPr="00387038">
          <w:rPr>
            <w:rFonts w:eastAsia="SimSun"/>
            <w:snapToGrid w:val="0"/>
          </w:rPr>
          <w:t>maxnoofTRPInfoTypes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 xml:space="preserve">64 </w:t>
        </w:r>
      </w:ins>
    </w:p>
    <w:p w:rsidR="00055106" w:rsidRPr="00387038" w:rsidRDefault="00055106" w:rsidP="00055106">
      <w:pPr>
        <w:pStyle w:val="PL"/>
        <w:rPr>
          <w:ins w:id="3258" w:author="Author"/>
          <w:rFonts w:eastAsia="SimSun"/>
          <w:snapToGrid w:val="0"/>
        </w:rPr>
      </w:pPr>
      <w:ins w:id="3259" w:author="Author">
        <w:r w:rsidRPr="00387038">
          <w:rPr>
            <w:rFonts w:eastAsia="SimSun"/>
            <w:snapToGrid w:val="0"/>
          </w:rPr>
          <w:t>-- FFS dummy value</w:t>
        </w:r>
      </w:ins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ins w:id="3260" w:author="Author">
        <w:r w:rsidRPr="00387038">
          <w:rPr>
            <w:rFonts w:eastAsia="SimSun"/>
            <w:snapToGrid w:val="0"/>
          </w:rPr>
          <w:t>maxnoofTRPs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>16384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:rsidR="00055106" w:rsidRPr="00EA5FA7" w:rsidRDefault="00055106" w:rsidP="0005510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055106" w:rsidRPr="00EA5FA7" w:rsidRDefault="00055106" w:rsidP="0005510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:rsidR="00055106" w:rsidRPr="00EA5FA7" w:rsidRDefault="00055106" w:rsidP="00055106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055106" w:rsidRPr="00EA5FA7" w:rsidRDefault="00055106" w:rsidP="00055106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:rsidR="00055106" w:rsidRPr="00EA5FA7" w:rsidRDefault="00055106" w:rsidP="00055106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:rsidR="00055106" w:rsidRPr="00EA5FA7" w:rsidRDefault="00055106" w:rsidP="0005510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:rsidR="00055106" w:rsidRPr="00EA5FA7" w:rsidRDefault="00055106" w:rsidP="00055106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055106" w:rsidRPr="00EA5FA7" w:rsidRDefault="00055106" w:rsidP="00055106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:rsidR="00055106" w:rsidRPr="00EA5FA7" w:rsidRDefault="00055106" w:rsidP="00055106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055106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:rsidR="00055106" w:rsidRDefault="00055106" w:rsidP="00055106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:rsidR="00055106" w:rsidRPr="00E91AC2" w:rsidRDefault="00055106" w:rsidP="00055106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id-IntendedTDD-DL-ULConfig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  <w:t>ProtocolIE-ID ::= 256</w:t>
      </w:r>
    </w:p>
    <w:p w:rsidR="00055106" w:rsidRDefault="00055106" w:rsidP="00055106">
      <w:pPr>
        <w:pStyle w:val="PL"/>
        <w:rPr>
          <w:ins w:id="3261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id-QosMonitoringRequest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>ProtocolIE-ID ::= 257</w:t>
      </w:r>
    </w:p>
    <w:p w:rsidR="00055106" w:rsidRDefault="00055106" w:rsidP="00055106">
      <w:pPr>
        <w:pStyle w:val="PL"/>
        <w:rPr>
          <w:ins w:id="3262" w:author="Author"/>
          <w:noProof w:val="0"/>
          <w:snapToGrid w:val="0"/>
          <w:lang w:val="en-US"/>
        </w:rPr>
      </w:pPr>
      <w:ins w:id="3263" w:author="Author">
        <w:r w:rsidRPr="00540F3D">
          <w:rPr>
            <w:noProof w:val="0"/>
            <w:snapToGrid w:val="0"/>
            <w:lang w:val="en-US"/>
          </w:rPr>
          <w:t>id-RequestedSRSTransmissionCharacteristics</w:t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300</w:t>
        </w:r>
      </w:ins>
    </w:p>
    <w:p w:rsidR="00055106" w:rsidRDefault="00055106" w:rsidP="00055106">
      <w:pPr>
        <w:pStyle w:val="PL"/>
        <w:rPr>
          <w:ins w:id="3264" w:author="Author"/>
          <w:noProof w:val="0"/>
          <w:snapToGrid w:val="0"/>
        </w:rPr>
      </w:pPr>
      <w:ins w:id="3265" w:author="Author"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301</w:t>
        </w:r>
      </w:ins>
    </w:p>
    <w:p w:rsidR="00055106" w:rsidRDefault="00055106" w:rsidP="00055106">
      <w:pPr>
        <w:pStyle w:val="PL"/>
        <w:rPr>
          <w:ins w:id="3266" w:author="Author"/>
          <w:noProof w:val="0"/>
          <w:snapToGrid w:val="0"/>
        </w:rPr>
      </w:pPr>
      <w:ins w:id="3267" w:author="Author"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302</w:t>
        </w:r>
      </w:ins>
    </w:p>
    <w:p w:rsidR="00055106" w:rsidRDefault="00055106" w:rsidP="00055106">
      <w:pPr>
        <w:pStyle w:val="PL"/>
        <w:rPr>
          <w:ins w:id="3268" w:author="Author"/>
          <w:noProof w:val="0"/>
          <w:snapToGrid w:val="0"/>
          <w:lang w:val="en-US"/>
        </w:rPr>
      </w:pPr>
      <w:ins w:id="3269" w:author="Author"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303</w:t>
        </w:r>
      </w:ins>
    </w:p>
    <w:p w:rsidR="00055106" w:rsidRDefault="00055106" w:rsidP="00055106">
      <w:pPr>
        <w:pStyle w:val="PL"/>
        <w:rPr>
          <w:ins w:id="3270" w:author="Author"/>
          <w:noProof w:val="0"/>
          <w:snapToGrid w:val="0"/>
        </w:rPr>
      </w:pPr>
      <w:ins w:id="3271" w:author="Author"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304</w:t>
        </w:r>
      </w:ins>
    </w:p>
    <w:p w:rsidR="00055106" w:rsidRDefault="00055106" w:rsidP="00055106">
      <w:pPr>
        <w:pStyle w:val="PL"/>
        <w:rPr>
          <w:ins w:id="3272" w:author="Author"/>
          <w:noProof w:val="0"/>
          <w:snapToGrid w:val="0"/>
          <w:lang w:val="en-US"/>
        </w:rPr>
      </w:pPr>
      <w:ins w:id="3273" w:author="Author">
        <w:r w:rsidRPr="00CD3479">
          <w:rPr>
            <w:noProof w:val="0"/>
            <w:snapToGrid w:val="0"/>
          </w:rPr>
          <w:t>id-PosAssistanceInformationFailureList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305</w:t>
        </w:r>
      </w:ins>
    </w:p>
    <w:p w:rsidR="00055106" w:rsidRDefault="00055106" w:rsidP="00055106">
      <w:pPr>
        <w:pStyle w:val="PL"/>
        <w:rPr>
          <w:ins w:id="3274" w:author="Author"/>
          <w:noProof w:val="0"/>
          <w:snapToGrid w:val="0"/>
          <w:lang w:val="en-US"/>
        </w:rPr>
      </w:pPr>
      <w:ins w:id="3275" w:author="Author">
        <w:r w:rsidRPr="006157D2">
          <w:rPr>
            <w:noProof w:val="0"/>
            <w:snapToGrid w:val="0"/>
            <w:lang w:val="en-US"/>
          </w:rPr>
          <w:t>id-PosMeasurementQuantities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306</w:t>
        </w:r>
      </w:ins>
    </w:p>
    <w:p w:rsidR="00055106" w:rsidRDefault="00055106" w:rsidP="00055106">
      <w:pPr>
        <w:pStyle w:val="PL"/>
        <w:rPr>
          <w:ins w:id="3276" w:author="Author"/>
          <w:noProof w:val="0"/>
          <w:snapToGrid w:val="0"/>
          <w:lang w:val="en-US"/>
        </w:rPr>
      </w:pPr>
      <w:ins w:id="3277" w:author="Author">
        <w:r w:rsidRPr="00A60328">
          <w:rPr>
            <w:noProof w:val="0"/>
            <w:snapToGrid w:val="0"/>
            <w:lang w:val="en-US"/>
          </w:rPr>
          <w:t>id-PosMeasurementResultList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A60328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307</w:t>
        </w:r>
      </w:ins>
    </w:p>
    <w:p w:rsidR="00055106" w:rsidRDefault="00055106" w:rsidP="00055106">
      <w:pPr>
        <w:pStyle w:val="PL"/>
        <w:rPr>
          <w:ins w:id="3278" w:author="Author"/>
          <w:noProof w:val="0"/>
        </w:rPr>
      </w:pPr>
      <w:ins w:id="3279" w:author="Author">
        <w:r w:rsidRPr="00EA5FA7">
          <w:rPr>
            <w:noProof w:val="0"/>
          </w:rPr>
          <w:t>id-</w:t>
        </w:r>
        <w:r>
          <w:rPr>
            <w:noProof w:val="0"/>
          </w:rPr>
          <w:t>PosMeasurementFailureList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60328">
          <w:rPr>
            <w:noProof w:val="0"/>
          </w:rPr>
          <w:t xml:space="preserve">ProtocolIE-ID ::= </w:t>
        </w:r>
        <w:r>
          <w:rPr>
            <w:noProof w:val="0"/>
          </w:rPr>
          <w:t>308</w:t>
        </w:r>
      </w:ins>
    </w:p>
    <w:p w:rsidR="00055106" w:rsidRDefault="00055106" w:rsidP="00055106">
      <w:pPr>
        <w:pStyle w:val="PL"/>
        <w:rPr>
          <w:ins w:id="3280" w:author="Author"/>
          <w:noProof w:val="0"/>
          <w:snapToGrid w:val="0"/>
          <w:lang w:val="en-US"/>
        </w:rPr>
      </w:pPr>
      <w:ins w:id="3281" w:author="Author">
        <w:r w:rsidRPr="00381833">
          <w:rPr>
            <w:noProof w:val="0"/>
            <w:snapToGrid w:val="0"/>
            <w:lang w:val="en-US"/>
          </w:rPr>
          <w:t>id-PosMeasurementList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81833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309</w:t>
        </w:r>
      </w:ins>
    </w:p>
    <w:p w:rsidR="00055106" w:rsidRDefault="00055106" w:rsidP="00055106">
      <w:pPr>
        <w:pStyle w:val="PL"/>
        <w:rPr>
          <w:ins w:id="3282" w:author="Author"/>
          <w:noProof w:val="0"/>
          <w:snapToGrid w:val="0"/>
          <w:lang w:val="en-US"/>
        </w:rPr>
      </w:pPr>
      <w:ins w:id="3283" w:author="Author">
        <w:r w:rsidRPr="00B763C6">
          <w:rPr>
            <w:noProof w:val="0"/>
            <w:snapToGrid w:val="0"/>
            <w:lang w:val="en-US"/>
          </w:rPr>
          <w:t>id-PosMeasurementstoModify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B763C6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310</w:t>
        </w:r>
      </w:ins>
    </w:p>
    <w:p w:rsidR="00055106" w:rsidRPr="003D0F3B" w:rsidRDefault="00055106" w:rsidP="00055106">
      <w:pPr>
        <w:pStyle w:val="PL"/>
        <w:rPr>
          <w:ins w:id="3284" w:author="Author"/>
          <w:noProof w:val="0"/>
          <w:snapToGrid w:val="0"/>
          <w:lang w:val="en-US"/>
        </w:rPr>
      </w:pPr>
      <w:ins w:id="3285" w:author="Author">
        <w:r w:rsidRPr="003D0F3B">
          <w:rPr>
            <w:noProof w:val="0"/>
            <w:snapToGrid w:val="0"/>
            <w:lang w:val="en-US"/>
          </w:rPr>
          <w:t>id-TRPInformationTypeListTRPReq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>ProtocolIE-ID ::= 311</w:t>
        </w:r>
      </w:ins>
    </w:p>
    <w:p w:rsidR="00055106" w:rsidRPr="003D0F3B" w:rsidRDefault="00055106" w:rsidP="00055106">
      <w:pPr>
        <w:pStyle w:val="PL"/>
        <w:rPr>
          <w:ins w:id="3286" w:author="Author"/>
          <w:noProof w:val="0"/>
          <w:snapToGrid w:val="0"/>
          <w:lang w:val="en-US"/>
        </w:rPr>
      </w:pPr>
      <w:ins w:id="3287" w:author="Author">
        <w:r w:rsidRPr="003D0F3B">
          <w:rPr>
            <w:noProof w:val="0"/>
            <w:snapToGrid w:val="0"/>
            <w:lang w:val="en-US"/>
          </w:rPr>
          <w:t>id-TRPInformationTypeItem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  <w:t>ProtocolIE-ID ::= 312</w:t>
        </w:r>
      </w:ins>
    </w:p>
    <w:p w:rsidR="00055106" w:rsidRPr="003D0F3B" w:rsidRDefault="00055106" w:rsidP="00055106">
      <w:pPr>
        <w:pStyle w:val="PL"/>
        <w:rPr>
          <w:ins w:id="3288" w:author="Author"/>
          <w:noProof w:val="0"/>
          <w:snapToGrid w:val="0"/>
          <w:lang w:val="en-US"/>
        </w:rPr>
      </w:pPr>
      <w:ins w:id="3289" w:author="Author">
        <w:r w:rsidRPr="003D0F3B">
          <w:rPr>
            <w:noProof w:val="0"/>
            <w:snapToGrid w:val="0"/>
            <w:lang w:val="en-US"/>
          </w:rPr>
          <w:t>id-TRPInformationListTRPResp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>ProtocolIE-ID ::= 311</w:t>
        </w:r>
      </w:ins>
    </w:p>
    <w:p w:rsidR="00055106" w:rsidRDefault="00055106" w:rsidP="00055106">
      <w:pPr>
        <w:pStyle w:val="PL"/>
        <w:rPr>
          <w:ins w:id="3290" w:author="Author"/>
          <w:noProof w:val="0"/>
          <w:snapToGrid w:val="0"/>
          <w:lang w:val="en-US"/>
        </w:rPr>
      </w:pPr>
      <w:ins w:id="3291" w:author="Author">
        <w:r w:rsidRPr="003D0F3B">
          <w:rPr>
            <w:noProof w:val="0"/>
            <w:snapToGrid w:val="0"/>
            <w:lang w:val="en-US"/>
          </w:rPr>
          <w:t>id-TRPInformationItem</w:t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>ProtocolIE-ID ::= 312</w:t>
        </w:r>
      </w:ins>
    </w:p>
    <w:p w:rsidR="00055106" w:rsidRDefault="00055106" w:rsidP="00055106">
      <w:pPr>
        <w:pStyle w:val="PL"/>
        <w:rPr>
          <w:ins w:id="3292" w:author="Author"/>
          <w:noProof w:val="0"/>
          <w:snapToGrid w:val="0"/>
          <w:lang w:val="en-US"/>
        </w:rPr>
      </w:pPr>
      <w:ins w:id="3293" w:author="Author">
        <w:r w:rsidRPr="00113124">
          <w:rPr>
            <w:noProof w:val="0"/>
            <w:highlight w:val="lightGray"/>
          </w:rPr>
          <w:t>id-LMF-UE-MeasurementID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F3B">
          <w:rPr>
            <w:noProof w:val="0"/>
            <w:snapToGrid w:val="0"/>
            <w:lang w:val="en-US"/>
          </w:rPr>
          <w:t>ProtocolIE-ID ::= 31</w:t>
        </w:r>
        <w:r>
          <w:rPr>
            <w:noProof w:val="0"/>
            <w:snapToGrid w:val="0"/>
            <w:lang w:val="en-US"/>
          </w:rPr>
          <w:t>3</w:t>
        </w:r>
      </w:ins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Heading3"/>
      </w:pPr>
      <w:bookmarkStart w:id="3294" w:name="_Toc20956006"/>
      <w:bookmarkStart w:id="3295" w:name="_Toc29893132"/>
      <w:r w:rsidRPr="00EA5FA7">
        <w:t>9.4.8</w:t>
      </w:r>
      <w:r w:rsidRPr="00EA5FA7">
        <w:tab/>
        <w:t>Container Definitions</w:t>
      </w:r>
      <w:bookmarkEnd w:id="3294"/>
      <w:bookmarkEnd w:id="3295"/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055106" w:rsidRPr="00EA5FA7" w:rsidRDefault="00055106" w:rsidP="0005510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055106" w:rsidRPr="00532DDA" w:rsidRDefault="00055106" w:rsidP="00055106">
      <w:pPr>
        <w:rPr>
          <w:b/>
          <w:lang w:val="en-US"/>
        </w:rPr>
      </w:pPr>
    </w:p>
    <w:p w:rsidR="00055106" w:rsidRDefault="00055106" w:rsidP="00A57F98">
      <w:pPr>
        <w:jc w:val="center"/>
        <w:rPr>
          <w:ins w:id="3296" w:author="Huawei 20200519 08:52" w:date="2020-05-19T20:42:00Z"/>
          <w:b/>
          <w:noProof/>
          <w:sz w:val="24"/>
          <w:highlight w:val="yellow"/>
        </w:rPr>
      </w:pPr>
    </w:p>
    <w:p w:rsidR="00055106" w:rsidRDefault="00055106" w:rsidP="00A57F98">
      <w:pPr>
        <w:jc w:val="center"/>
        <w:rPr>
          <w:ins w:id="3297" w:author="Huawei 20200519 08:52" w:date="2020-05-19T20:42:00Z"/>
          <w:b/>
          <w:noProof/>
          <w:sz w:val="24"/>
          <w:highlight w:val="yellow"/>
        </w:rPr>
      </w:pPr>
    </w:p>
    <w:p w:rsidR="00055106" w:rsidRDefault="00055106" w:rsidP="00A57F98">
      <w:pPr>
        <w:jc w:val="center"/>
        <w:rPr>
          <w:ins w:id="3298" w:author="Huawei 20200519 08:52" w:date="2020-05-19T20:41:00Z"/>
          <w:b/>
          <w:noProof/>
          <w:sz w:val="24"/>
          <w:highlight w:val="yellow"/>
        </w:rPr>
      </w:pPr>
    </w:p>
    <w:p w:rsidR="00A57F98" w:rsidRPr="00AE6191" w:rsidRDefault="00A57F98" w:rsidP="00A57F9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CHANGE</w:t>
      </w:r>
      <w:r>
        <w:rPr>
          <w:b/>
          <w:noProof/>
          <w:sz w:val="24"/>
          <w:highlight w:val="yellow"/>
        </w:rPr>
        <w:t xml:space="preserve"> END</w:t>
      </w:r>
      <w:r w:rsidRPr="005A0848">
        <w:rPr>
          <w:b/>
          <w:noProof/>
          <w:sz w:val="24"/>
          <w:highlight w:val="yellow"/>
        </w:rPr>
        <w:t xml:space="preserve"> &lt;&lt;&lt;&lt;</w:t>
      </w:r>
    </w:p>
    <w:p w:rsidR="00830DC8" w:rsidRPr="00532DDA" w:rsidRDefault="00830DC8" w:rsidP="009C78A5">
      <w:pPr>
        <w:rPr>
          <w:b/>
          <w:lang w:val="en-US"/>
        </w:rPr>
      </w:pPr>
    </w:p>
    <w:sectPr w:rsidR="00830DC8" w:rsidRPr="00532DDA" w:rsidSect="00442E72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633" w:rsidRDefault="006A3633">
      <w:r>
        <w:separator/>
      </w:r>
    </w:p>
  </w:endnote>
  <w:endnote w:type="continuationSeparator" w:id="0">
    <w:p w:rsidR="006A3633" w:rsidRDefault="006A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633" w:rsidRDefault="006A3633">
      <w:r>
        <w:separator/>
      </w:r>
    </w:p>
  </w:footnote>
  <w:footnote w:type="continuationSeparator" w:id="0">
    <w:p w:rsidR="006A3633" w:rsidRDefault="006A3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106" w:rsidRDefault="0005510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106" w:rsidRDefault="000551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57BB0"/>
    <w:multiLevelType w:val="hybridMultilevel"/>
    <w:tmpl w:val="DF08D91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9647686"/>
    <w:multiLevelType w:val="multilevel"/>
    <w:tmpl w:val="98821C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519"/>
    <w:multiLevelType w:val="multilevel"/>
    <w:tmpl w:val="5EF65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2"/>
  </w:num>
  <w:num w:numId="4">
    <w:abstractNumId w:val="18"/>
  </w:num>
  <w:num w:numId="5">
    <w:abstractNumId w:val="14"/>
  </w:num>
  <w:num w:numId="6">
    <w:abstractNumId w:val="3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12"/>
  </w:num>
  <w:num w:numId="11">
    <w:abstractNumId w:val="2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"/>
  </w:num>
  <w:num w:numId="23">
    <w:abstractNumId w:val="1"/>
  </w:num>
  <w:num w:numId="24">
    <w:abstractNumId w:val="0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6"/>
  </w:num>
  <w:num w:numId="28">
    <w:abstractNumId w:val="24"/>
  </w:num>
  <w:num w:numId="29">
    <w:abstractNumId w:val="26"/>
  </w:num>
  <w:num w:numId="30">
    <w:abstractNumId w:val="20"/>
  </w:num>
  <w:num w:numId="31">
    <w:abstractNumId w:val="11"/>
  </w:num>
  <w:num w:numId="32">
    <w:abstractNumId w:val="27"/>
  </w:num>
  <w:num w:numId="3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EF"/>
    <w:rsid w:val="000113C3"/>
    <w:rsid w:val="0001163F"/>
    <w:rsid w:val="000166D8"/>
    <w:rsid w:val="00021EEB"/>
    <w:rsid w:val="00022E4A"/>
    <w:rsid w:val="00025647"/>
    <w:rsid w:val="00036039"/>
    <w:rsid w:val="000406FB"/>
    <w:rsid w:val="000438CE"/>
    <w:rsid w:val="00051086"/>
    <w:rsid w:val="00055106"/>
    <w:rsid w:val="00064A76"/>
    <w:rsid w:val="00072858"/>
    <w:rsid w:val="0007355B"/>
    <w:rsid w:val="00077CD6"/>
    <w:rsid w:val="000830D5"/>
    <w:rsid w:val="00084DDD"/>
    <w:rsid w:val="000A0FDE"/>
    <w:rsid w:val="000A6394"/>
    <w:rsid w:val="000A690C"/>
    <w:rsid w:val="000B7FED"/>
    <w:rsid w:val="000C038A"/>
    <w:rsid w:val="000C1001"/>
    <w:rsid w:val="000C4989"/>
    <w:rsid w:val="000C6598"/>
    <w:rsid w:val="000D4307"/>
    <w:rsid w:val="000F406B"/>
    <w:rsid w:val="00100BA1"/>
    <w:rsid w:val="00112493"/>
    <w:rsid w:val="001133C3"/>
    <w:rsid w:val="00121063"/>
    <w:rsid w:val="001240A2"/>
    <w:rsid w:val="00130FA1"/>
    <w:rsid w:val="00133BA3"/>
    <w:rsid w:val="00145D43"/>
    <w:rsid w:val="00146C89"/>
    <w:rsid w:val="001509C7"/>
    <w:rsid w:val="00150AB0"/>
    <w:rsid w:val="00156883"/>
    <w:rsid w:val="00160681"/>
    <w:rsid w:val="00163A72"/>
    <w:rsid w:val="00165297"/>
    <w:rsid w:val="00167106"/>
    <w:rsid w:val="00180F92"/>
    <w:rsid w:val="00192515"/>
    <w:rsid w:val="00192C46"/>
    <w:rsid w:val="00194507"/>
    <w:rsid w:val="00195BE7"/>
    <w:rsid w:val="001A08B3"/>
    <w:rsid w:val="001A1AD0"/>
    <w:rsid w:val="001A49C8"/>
    <w:rsid w:val="001A57FE"/>
    <w:rsid w:val="001A7B60"/>
    <w:rsid w:val="001B2622"/>
    <w:rsid w:val="001B52F0"/>
    <w:rsid w:val="001B5EE4"/>
    <w:rsid w:val="001B7A65"/>
    <w:rsid w:val="001C0FC1"/>
    <w:rsid w:val="001C4275"/>
    <w:rsid w:val="001D1BBA"/>
    <w:rsid w:val="001D693F"/>
    <w:rsid w:val="001E271D"/>
    <w:rsid w:val="001E41F3"/>
    <w:rsid w:val="001F6B22"/>
    <w:rsid w:val="00200F0B"/>
    <w:rsid w:val="002030C4"/>
    <w:rsid w:val="00205DF5"/>
    <w:rsid w:val="00225CC3"/>
    <w:rsid w:val="00232322"/>
    <w:rsid w:val="002578F9"/>
    <w:rsid w:val="0026004D"/>
    <w:rsid w:val="002640DD"/>
    <w:rsid w:val="00264320"/>
    <w:rsid w:val="00267005"/>
    <w:rsid w:val="00275D12"/>
    <w:rsid w:val="002776CE"/>
    <w:rsid w:val="002809A4"/>
    <w:rsid w:val="002816D6"/>
    <w:rsid w:val="00282B17"/>
    <w:rsid w:val="00284FEB"/>
    <w:rsid w:val="002860C4"/>
    <w:rsid w:val="00291E9B"/>
    <w:rsid w:val="00295E08"/>
    <w:rsid w:val="002B5741"/>
    <w:rsid w:val="002D1968"/>
    <w:rsid w:val="00305409"/>
    <w:rsid w:val="0032003B"/>
    <w:rsid w:val="003239A2"/>
    <w:rsid w:val="003332BE"/>
    <w:rsid w:val="0033504B"/>
    <w:rsid w:val="00335855"/>
    <w:rsid w:val="003478B4"/>
    <w:rsid w:val="003479C9"/>
    <w:rsid w:val="00356BE7"/>
    <w:rsid w:val="003609EF"/>
    <w:rsid w:val="0036231A"/>
    <w:rsid w:val="003717B2"/>
    <w:rsid w:val="00374DD4"/>
    <w:rsid w:val="00375C51"/>
    <w:rsid w:val="00381833"/>
    <w:rsid w:val="00387038"/>
    <w:rsid w:val="0039021E"/>
    <w:rsid w:val="00396B5C"/>
    <w:rsid w:val="003979CD"/>
    <w:rsid w:val="003D0E87"/>
    <w:rsid w:val="003D0F3B"/>
    <w:rsid w:val="003E1A36"/>
    <w:rsid w:val="003E1A67"/>
    <w:rsid w:val="003E37DF"/>
    <w:rsid w:val="003E3EA3"/>
    <w:rsid w:val="003F4BCA"/>
    <w:rsid w:val="00407222"/>
    <w:rsid w:val="00410371"/>
    <w:rsid w:val="00416824"/>
    <w:rsid w:val="00421206"/>
    <w:rsid w:val="004242F1"/>
    <w:rsid w:val="00425BEA"/>
    <w:rsid w:val="004317CF"/>
    <w:rsid w:val="00440228"/>
    <w:rsid w:val="00440F2D"/>
    <w:rsid w:val="00442E72"/>
    <w:rsid w:val="00442EA7"/>
    <w:rsid w:val="00447751"/>
    <w:rsid w:val="00453512"/>
    <w:rsid w:val="00455138"/>
    <w:rsid w:val="00455472"/>
    <w:rsid w:val="0047045E"/>
    <w:rsid w:val="0048361E"/>
    <w:rsid w:val="0048371F"/>
    <w:rsid w:val="00485D56"/>
    <w:rsid w:val="004953E0"/>
    <w:rsid w:val="004B7115"/>
    <w:rsid w:val="004B75B7"/>
    <w:rsid w:val="004B795D"/>
    <w:rsid w:val="004C051F"/>
    <w:rsid w:val="004C34CE"/>
    <w:rsid w:val="004D0779"/>
    <w:rsid w:val="004D2EC8"/>
    <w:rsid w:val="004D3B1A"/>
    <w:rsid w:val="004D4911"/>
    <w:rsid w:val="004E3607"/>
    <w:rsid w:val="004F6BFE"/>
    <w:rsid w:val="004F7C39"/>
    <w:rsid w:val="0051580D"/>
    <w:rsid w:val="00521E31"/>
    <w:rsid w:val="00522137"/>
    <w:rsid w:val="005252E8"/>
    <w:rsid w:val="00525980"/>
    <w:rsid w:val="00540F3D"/>
    <w:rsid w:val="00547111"/>
    <w:rsid w:val="00556CC5"/>
    <w:rsid w:val="0055764C"/>
    <w:rsid w:val="00565E55"/>
    <w:rsid w:val="00581A87"/>
    <w:rsid w:val="00584047"/>
    <w:rsid w:val="00592D74"/>
    <w:rsid w:val="00593131"/>
    <w:rsid w:val="00594F49"/>
    <w:rsid w:val="005A0848"/>
    <w:rsid w:val="005A1A58"/>
    <w:rsid w:val="005B299D"/>
    <w:rsid w:val="005B72BF"/>
    <w:rsid w:val="005C7E10"/>
    <w:rsid w:val="005D32D3"/>
    <w:rsid w:val="005D483D"/>
    <w:rsid w:val="005E12E4"/>
    <w:rsid w:val="005E2C44"/>
    <w:rsid w:val="005E763B"/>
    <w:rsid w:val="005F6E1C"/>
    <w:rsid w:val="00607EBF"/>
    <w:rsid w:val="00613DAB"/>
    <w:rsid w:val="006157D2"/>
    <w:rsid w:val="00621188"/>
    <w:rsid w:val="006257ED"/>
    <w:rsid w:val="00642558"/>
    <w:rsid w:val="00645950"/>
    <w:rsid w:val="00662F3E"/>
    <w:rsid w:val="00667136"/>
    <w:rsid w:val="00677C83"/>
    <w:rsid w:val="00682080"/>
    <w:rsid w:val="00682EAD"/>
    <w:rsid w:val="00686BE7"/>
    <w:rsid w:val="00695808"/>
    <w:rsid w:val="006A2825"/>
    <w:rsid w:val="006A3633"/>
    <w:rsid w:val="006B1CF1"/>
    <w:rsid w:val="006B46FB"/>
    <w:rsid w:val="006E21FB"/>
    <w:rsid w:val="006F124F"/>
    <w:rsid w:val="00702F4E"/>
    <w:rsid w:val="00706CE6"/>
    <w:rsid w:val="00723755"/>
    <w:rsid w:val="007412B6"/>
    <w:rsid w:val="00750129"/>
    <w:rsid w:val="00751462"/>
    <w:rsid w:val="00752BDD"/>
    <w:rsid w:val="00755B2B"/>
    <w:rsid w:val="00757F3D"/>
    <w:rsid w:val="00771826"/>
    <w:rsid w:val="007722B5"/>
    <w:rsid w:val="00791E45"/>
    <w:rsid w:val="00792342"/>
    <w:rsid w:val="007939B1"/>
    <w:rsid w:val="007977A8"/>
    <w:rsid w:val="007A1EC1"/>
    <w:rsid w:val="007B2C7E"/>
    <w:rsid w:val="007B512A"/>
    <w:rsid w:val="007C1410"/>
    <w:rsid w:val="007C2097"/>
    <w:rsid w:val="007D3487"/>
    <w:rsid w:val="007D540C"/>
    <w:rsid w:val="007D6A07"/>
    <w:rsid w:val="007E4E7C"/>
    <w:rsid w:val="007F68C8"/>
    <w:rsid w:val="007F7259"/>
    <w:rsid w:val="00801B83"/>
    <w:rsid w:val="0080269B"/>
    <w:rsid w:val="008040A8"/>
    <w:rsid w:val="008123DE"/>
    <w:rsid w:val="00812822"/>
    <w:rsid w:val="00814FD3"/>
    <w:rsid w:val="008279FA"/>
    <w:rsid w:val="00830DC8"/>
    <w:rsid w:val="0083159D"/>
    <w:rsid w:val="00834A15"/>
    <w:rsid w:val="00861EBC"/>
    <w:rsid w:val="008626E7"/>
    <w:rsid w:val="00870EE7"/>
    <w:rsid w:val="008775FE"/>
    <w:rsid w:val="008863B9"/>
    <w:rsid w:val="00886A44"/>
    <w:rsid w:val="00886B94"/>
    <w:rsid w:val="0089674A"/>
    <w:rsid w:val="008A05EB"/>
    <w:rsid w:val="008A45A6"/>
    <w:rsid w:val="008A5DD3"/>
    <w:rsid w:val="008B1987"/>
    <w:rsid w:val="008C0CB3"/>
    <w:rsid w:val="008C3FCF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3A59"/>
    <w:rsid w:val="00925D86"/>
    <w:rsid w:val="00925F98"/>
    <w:rsid w:val="00941E30"/>
    <w:rsid w:val="00946C55"/>
    <w:rsid w:val="00970F2D"/>
    <w:rsid w:val="009731F0"/>
    <w:rsid w:val="009777D9"/>
    <w:rsid w:val="00986992"/>
    <w:rsid w:val="00991B88"/>
    <w:rsid w:val="009943A9"/>
    <w:rsid w:val="009A13EE"/>
    <w:rsid w:val="009A5753"/>
    <w:rsid w:val="009A579D"/>
    <w:rsid w:val="009A5F7A"/>
    <w:rsid w:val="009A6AE0"/>
    <w:rsid w:val="009C1A57"/>
    <w:rsid w:val="009C4969"/>
    <w:rsid w:val="009C5CBF"/>
    <w:rsid w:val="009C78A5"/>
    <w:rsid w:val="009D770B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25D33"/>
    <w:rsid w:val="00A30B66"/>
    <w:rsid w:val="00A411FB"/>
    <w:rsid w:val="00A47E70"/>
    <w:rsid w:val="00A50CF0"/>
    <w:rsid w:val="00A53235"/>
    <w:rsid w:val="00A56BCC"/>
    <w:rsid w:val="00A56E8B"/>
    <w:rsid w:val="00A57F98"/>
    <w:rsid w:val="00A60328"/>
    <w:rsid w:val="00A65122"/>
    <w:rsid w:val="00A7671C"/>
    <w:rsid w:val="00A836E2"/>
    <w:rsid w:val="00A84A43"/>
    <w:rsid w:val="00A84A87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E6EAD"/>
    <w:rsid w:val="00AF0D5D"/>
    <w:rsid w:val="00B02DFE"/>
    <w:rsid w:val="00B111AD"/>
    <w:rsid w:val="00B2450D"/>
    <w:rsid w:val="00B258BB"/>
    <w:rsid w:val="00B26B57"/>
    <w:rsid w:val="00B30A9F"/>
    <w:rsid w:val="00B43B62"/>
    <w:rsid w:val="00B442B9"/>
    <w:rsid w:val="00B46E7E"/>
    <w:rsid w:val="00B51671"/>
    <w:rsid w:val="00B55F15"/>
    <w:rsid w:val="00B57061"/>
    <w:rsid w:val="00B66B61"/>
    <w:rsid w:val="00B67B97"/>
    <w:rsid w:val="00B763C6"/>
    <w:rsid w:val="00B919BA"/>
    <w:rsid w:val="00B91FF7"/>
    <w:rsid w:val="00B92617"/>
    <w:rsid w:val="00B92CB2"/>
    <w:rsid w:val="00B94DDF"/>
    <w:rsid w:val="00B95768"/>
    <w:rsid w:val="00B968C8"/>
    <w:rsid w:val="00B97503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D1FB6"/>
    <w:rsid w:val="00BD2263"/>
    <w:rsid w:val="00BD279D"/>
    <w:rsid w:val="00BD4948"/>
    <w:rsid w:val="00BD5599"/>
    <w:rsid w:val="00BD6BB8"/>
    <w:rsid w:val="00BE1D82"/>
    <w:rsid w:val="00BE572E"/>
    <w:rsid w:val="00BF055A"/>
    <w:rsid w:val="00BF5910"/>
    <w:rsid w:val="00BF6CFD"/>
    <w:rsid w:val="00C03899"/>
    <w:rsid w:val="00C0414B"/>
    <w:rsid w:val="00C13878"/>
    <w:rsid w:val="00C13EC0"/>
    <w:rsid w:val="00C252E5"/>
    <w:rsid w:val="00C269BE"/>
    <w:rsid w:val="00C26FB7"/>
    <w:rsid w:val="00C30F63"/>
    <w:rsid w:val="00C477BC"/>
    <w:rsid w:val="00C50526"/>
    <w:rsid w:val="00C552AE"/>
    <w:rsid w:val="00C64BA5"/>
    <w:rsid w:val="00C66BA2"/>
    <w:rsid w:val="00C709C9"/>
    <w:rsid w:val="00C74631"/>
    <w:rsid w:val="00C828A3"/>
    <w:rsid w:val="00C94DAD"/>
    <w:rsid w:val="00C95985"/>
    <w:rsid w:val="00CA6709"/>
    <w:rsid w:val="00CC075D"/>
    <w:rsid w:val="00CC5026"/>
    <w:rsid w:val="00CC68D0"/>
    <w:rsid w:val="00CD02DD"/>
    <w:rsid w:val="00CD0CA8"/>
    <w:rsid w:val="00CD233C"/>
    <w:rsid w:val="00CD3479"/>
    <w:rsid w:val="00CD495A"/>
    <w:rsid w:val="00CD57C6"/>
    <w:rsid w:val="00D007AE"/>
    <w:rsid w:val="00D01CD4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082"/>
    <w:rsid w:val="00D83300"/>
    <w:rsid w:val="00D97E7C"/>
    <w:rsid w:val="00DB19CB"/>
    <w:rsid w:val="00DB4438"/>
    <w:rsid w:val="00DB491F"/>
    <w:rsid w:val="00DB7384"/>
    <w:rsid w:val="00DC59B6"/>
    <w:rsid w:val="00DC5AD1"/>
    <w:rsid w:val="00DD1E1A"/>
    <w:rsid w:val="00DD204A"/>
    <w:rsid w:val="00DD26A9"/>
    <w:rsid w:val="00DD7084"/>
    <w:rsid w:val="00DE34CF"/>
    <w:rsid w:val="00DE7624"/>
    <w:rsid w:val="00DF1A26"/>
    <w:rsid w:val="00DF3418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538F8"/>
    <w:rsid w:val="00E7214B"/>
    <w:rsid w:val="00E74F51"/>
    <w:rsid w:val="00E82D3B"/>
    <w:rsid w:val="00E83134"/>
    <w:rsid w:val="00E91AC2"/>
    <w:rsid w:val="00EA53E1"/>
    <w:rsid w:val="00EB09B7"/>
    <w:rsid w:val="00EB46F5"/>
    <w:rsid w:val="00EC2C9B"/>
    <w:rsid w:val="00EC5977"/>
    <w:rsid w:val="00ED32C0"/>
    <w:rsid w:val="00ED3EE9"/>
    <w:rsid w:val="00EE4313"/>
    <w:rsid w:val="00EE5449"/>
    <w:rsid w:val="00EE7D7C"/>
    <w:rsid w:val="00EF44D1"/>
    <w:rsid w:val="00EF702F"/>
    <w:rsid w:val="00F034A3"/>
    <w:rsid w:val="00F079BB"/>
    <w:rsid w:val="00F1572E"/>
    <w:rsid w:val="00F25769"/>
    <w:rsid w:val="00F257A5"/>
    <w:rsid w:val="00F25D98"/>
    <w:rsid w:val="00F300FB"/>
    <w:rsid w:val="00F3369D"/>
    <w:rsid w:val="00F44ACC"/>
    <w:rsid w:val="00F4756B"/>
    <w:rsid w:val="00F51D7B"/>
    <w:rsid w:val="00F55438"/>
    <w:rsid w:val="00F56CF0"/>
    <w:rsid w:val="00F80DFF"/>
    <w:rsid w:val="00F873BA"/>
    <w:rsid w:val="00F94B2A"/>
    <w:rsid w:val="00F94BD0"/>
    <w:rsid w:val="00FA3A6E"/>
    <w:rsid w:val="00FA5723"/>
    <w:rsid w:val="00FA7FF9"/>
    <w:rsid w:val="00FB6386"/>
    <w:rsid w:val="00FB66EE"/>
    <w:rsid w:val="00FC27D7"/>
    <w:rsid w:val="00FD015D"/>
    <w:rsid w:val="00FD2CF1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2394DB-29C7-40B2-B74B-7A409981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rsid w:val="00B2450D"/>
    <w:rPr>
      <w:rFonts w:ascii="Arial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F94B2A"/>
    <w:rPr>
      <w:rFonts w:ascii="Arial" w:hAnsi="Arial"/>
      <w:lang w:val="en-GB" w:eastAsia="en-US"/>
    </w:rPr>
  </w:style>
  <w:style w:type="character" w:customStyle="1" w:styleId="a">
    <w:name w:val="首标题"/>
    <w:rsid w:val="00F94B2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F94B2A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21" Type="http://schemas.openxmlformats.org/officeDocument/2006/relationships/oleObject" Target="embeddings/oleObject6.bin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emf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9.bin"/><Relationship Id="rId30" Type="http://schemas.openxmlformats.org/officeDocument/2006/relationships/image" Target="media/image12.emf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6ABA9-B80D-422B-9CF6-98CCFB1A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35901</Words>
  <Characters>204640</Characters>
  <Application>Microsoft Office Word</Application>
  <DocSecurity>0</DocSecurity>
  <Lines>1705</Lines>
  <Paragraphs>480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20200519 08:52</dc:creator>
  <cp:keywords/>
  <cp:lastModifiedBy>Huawei 20200519 08:52</cp:lastModifiedBy>
  <cp:revision>4</cp:revision>
  <dcterms:created xsi:type="dcterms:W3CDTF">2020-05-21T15:31:00Z</dcterms:created>
  <dcterms:modified xsi:type="dcterms:W3CDTF">2020-05-21T15:37:00Z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(2)mhDZn7a5hcfO+hAP2hDCUkxNyJb2tRazp+Cn29nF5y8lDTaB9928Veq8fkLD0ypKzxszuviT
CYVmiHo1h6Al7+30K0aj9DKlUbBfw4EEgOV0UiZVOoGcQhR0jrfmnaKczBtzwbg7A3bYKpWW
sA6+3j1lKWm/0H7hO9ApzEGWHAHNEn1CVRxGRp0GcNM8lyOFA5pELszIlEw8I2j7YyTG1ANr
qsEf7AujJ07WWrcmfY</vt:lpwstr>
  </property>
  <property fmtid="{D5CDD505-2E9C-101B-9397-08002B2CF9AE}" pid="3" name="_2015_ms_pID_7253431">
    <vt:lpwstr>EM1UYJbHiQ4zHxUg8JQwxn8xuYMFjyNy+52Fl4wOpPxqMIN+Gbk4kZ
0ZJ/F+Jp0VvNNTmqw63whuo6SW3Lij1ZauOVYWbntc5B5t+OHrZ/YQPWvOUtjh8Dy+pPkFhh
No56HQ++oI93uPqCFzcpAcKYC7YpYlon0Y6sh5ay/tpDhx1a4srNAZ7af9uRQhQBA/AzLDyq
2OSkR+aIjS/DnM9e</vt:lpwstr>
  </property>
</Properties>
</file>